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32FCC7FA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526DF5">
        <w:rPr>
          <w:b/>
          <w:noProof/>
          <w:sz w:val="24"/>
        </w:rPr>
        <w:t>031</w:t>
      </w:r>
    </w:p>
    <w:p w14:paraId="379092B6" w14:textId="78BBABFC" w:rsidR="00E40877" w:rsidRPr="00F06F20" w:rsidRDefault="00B2111E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96004" w:rsidR="001E41F3" w:rsidRPr="00410371" w:rsidRDefault="00C45B0B" w:rsidP="008F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C934D1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20077" w:rsidR="001E41F3" w:rsidRPr="00410371" w:rsidRDefault="00526DF5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510EF" w:rsidR="001E41F3" w:rsidRPr="00410371" w:rsidRDefault="005525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88F246" w:rsidR="00395877" w:rsidRDefault="00DD5D49" w:rsidP="00DD5D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4CC8">
              <w:t>LocalNumberUpdate</w:t>
            </w:r>
            <w:proofErr w:type="spellEnd"/>
            <w:r>
              <w:t xml:space="preserve"> in VPLMN with HPLMN assistance NSAC admission mode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28591" w:rsidR="00395877" w:rsidRDefault="00120494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  <w:r w:rsidR="008F379D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BFEFB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B59F6"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15634">
              <w:rPr>
                <w:noProof/>
              </w:rPr>
              <w:t>2</w:t>
            </w:r>
            <w:r w:rsidR="00E87287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A4CBE4" w:rsidR="001E41F3" w:rsidRDefault="0011603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6A2BE" w14:textId="6102D495" w:rsidR="008775CC" w:rsidRDefault="00246620" w:rsidP="00207941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C349A2">
              <w:t xml:space="preserve">Clause </w:t>
            </w:r>
            <w:r>
              <w:t>4.2.11.5.2.2</w:t>
            </w:r>
            <w:r w:rsidR="00C349A2">
              <w:t xml:space="preserve"> of 3GPP TS 23.502</w:t>
            </w:r>
            <w:r>
              <w:t xml:space="preserve">, the </w:t>
            </w:r>
            <w:proofErr w:type="spellStart"/>
            <w:r>
              <w:t>LocalNumberUpdate</w:t>
            </w:r>
            <w:proofErr w:type="spellEnd"/>
            <w:r>
              <w:t xml:space="preserve"> service operation will be reused between Primary (</w:t>
            </w:r>
            <w:proofErr w:type="gramStart"/>
            <w:r>
              <w:t>or</w:t>
            </w:r>
            <w:proofErr w:type="gramEnd"/>
            <w:r>
              <w:t xml:space="preserve"> central) NSACF in HPLMN and Primary (or central) NSAC in VPLMN to provide an updated maximum number of registered UEs for the mapped S-NSSAI in HPLMN for inbound roamers.</w:t>
            </w:r>
          </w:p>
          <w:p w14:paraId="13AE2945" w14:textId="77777777" w:rsidR="00116037" w:rsidRDefault="00116037" w:rsidP="00207941">
            <w:pPr>
              <w:pStyle w:val="CRCoverPage"/>
              <w:spacing w:after="0"/>
              <w:ind w:left="100"/>
            </w:pPr>
          </w:p>
          <w:p w14:paraId="708AA7DE" w14:textId="1193613A" w:rsidR="00116037" w:rsidRPr="00207941" w:rsidRDefault="00246620" w:rsidP="004E04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update the definition of </w:t>
            </w:r>
            <w:proofErr w:type="spellStart"/>
            <w:r>
              <w:t>LocalNumberUpdate</w:t>
            </w:r>
            <w:proofErr w:type="spellEnd"/>
            <w:r>
              <w:t xml:space="preserve"> service operation to support the scenario.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036696" w:rsidR="008775CC" w:rsidRDefault="00F85772" w:rsidP="00FE1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procedure definition to support the </w:t>
            </w:r>
            <w:proofErr w:type="spellStart"/>
            <w:r>
              <w:t>LocalNumberUpdate</w:t>
            </w:r>
            <w:proofErr w:type="spellEnd"/>
            <w:r>
              <w:t xml:space="preserve"> service between Primary (or central) NSACF in HPLMN and Primary (or central) NSAC in VPLMN.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C901C" w:rsidR="000051FF" w:rsidRDefault="00FF563F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C280B" w:rsidR="001E41F3" w:rsidRDefault="00E72BFA" w:rsidP="00461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8D014E">
              <w:rPr>
                <w:noProof/>
                <w:lang w:eastAsia="zh-CN"/>
              </w:rPr>
              <w:t>.2.2.</w:t>
            </w:r>
            <w:r w:rsidR="00F85772">
              <w:rPr>
                <w:noProof/>
                <w:lang w:eastAsia="zh-CN"/>
              </w:rPr>
              <w:t>5</w:t>
            </w:r>
            <w:r w:rsidR="008D014E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 xml:space="preserve">, </w:t>
            </w:r>
            <w:r w:rsidR="008D014E">
              <w:rPr>
                <w:rFonts w:hint="eastAsia"/>
                <w:noProof/>
                <w:lang w:eastAsia="zh-CN"/>
              </w:rPr>
              <w:t>5</w:t>
            </w:r>
            <w:r w:rsidR="008D014E">
              <w:rPr>
                <w:noProof/>
                <w:lang w:eastAsia="zh-CN"/>
              </w:rPr>
              <w:t>.2.2.</w:t>
            </w:r>
            <w:r w:rsidR="00F85772">
              <w:rPr>
                <w:noProof/>
                <w:lang w:eastAsia="zh-CN"/>
              </w:rPr>
              <w:t>5</w:t>
            </w:r>
            <w:r w:rsidR="008D014E">
              <w:rPr>
                <w:noProof/>
                <w:lang w:eastAsia="zh-CN"/>
              </w:rPr>
              <w:t>.</w:t>
            </w:r>
            <w:r w:rsidR="00F85772">
              <w:rPr>
                <w:noProof/>
                <w:lang w:eastAsia="zh-CN"/>
              </w:rPr>
              <w:t xml:space="preserve">2, </w:t>
            </w:r>
            <w:r w:rsidR="0071591F">
              <w:rPr>
                <w:noProof/>
                <w:lang w:eastAsia="zh-CN"/>
              </w:rPr>
              <w:t xml:space="preserve">6.1.3.1, </w:t>
            </w:r>
            <w:r w:rsidR="00461356" w:rsidRPr="00C6362A">
              <w:t>6.1.3.</w:t>
            </w:r>
            <w:r w:rsidR="00461356">
              <w:t>4</w:t>
            </w:r>
            <w:r w:rsidR="00461356" w:rsidRPr="00C6362A">
              <w:t>.1</w:t>
            </w:r>
            <w:r w:rsidR="00461356">
              <w:t xml:space="preserve">, </w:t>
            </w:r>
            <w:r w:rsidR="00461356" w:rsidRPr="00C6362A">
              <w:t>6.1.3.</w:t>
            </w:r>
            <w:r w:rsidR="00461356">
              <w:t>4</w:t>
            </w:r>
            <w:r w:rsidR="00461356" w:rsidRPr="00C6362A">
              <w:t>.</w:t>
            </w:r>
            <w:r w:rsidR="00461356">
              <w:t xml:space="preserve">3.1, </w:t>
            </w:r>
            <w:r w:rsidR="00F85772">
              <w:rPr>
                <w:noProof/>
                <w:lang w:eastAsia="zh-CN"/>
              </w:rPr>
              <w:t>6.1.6.2.13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540976" w:rsidR="001E41F3" w:rsidRDefault="00A15501" w:rsidP="00CE0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CE06F4">
              <w:rPr>
                <w:noProof/>
                <w:lang w:eastAsia="zh-CN"/>
              </w:rPr>
              <w:t xml:space="preserve"> does not change the OpenAPI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06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31341F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771151A4" w14:textId="77777777" w:rsidR="00E61AE2" w:rsidRPr="00264CC0" w:rsidRDefault="00E61AE2" w:rsidP="00E61AE2">
      <w:pPr>
        <w:pStyle w:val="50"/>
      </w:pPr>
      <w:bookmarkStart w:id="1" w:name="_Toc145951452"/>
      <w:r w:rsidRPr="004E68BD">
        <w:t>5.2.2.</w:t>
      </w:r>
      <w:r>
        <w:t>5</w:t>
      </w:r>
      <w:r w:rsidRPr="004E68BD">
        <w:t>.1</w:t>
      </w:r>
      <w:r w:rsidRPr="004E68BD">
        <w:tab/>
        <w:t>General</w:t>
      </w:r>
      <w:bookmarkEnd w:id="1"/>
    </w:p>
    <w:p w14:paraId="6E7606D9" w14:textId="77777777" w:rsidR="00E61AE2" w:rsidRDefault="00E61AE2" w:rsidP="00E61AE2">
      <w:r w:rsidRPr="00264CC0">
        <w:t xml:space="preserve">The </w:t>
      </w:r>
      <w:proofErr w:type="spellStart"/>
      <w:r w:rsidRPr="00632991">
        <w:t>LocalNumberUpdate</w:t>
      </w:r>
      <w:proofErr w:type="spellEnd"/>
      <w:r w:rsidRPr="00632991">
        <w:t xml:space="preserve"> </w:t>
      </w:r>
      <w:r w:rsidRPr="00264CC0">
        <w:t xml:space="preserve">service operation shall be used </w:t>
      </w:r>
      <w:r w:rsidRPr="00264CC0">
        <w:rPr>
          <w:rFonts w:hint="eastAsia"/>
        </w:rPr>
        <w:t xml:space="preserve">by </w:t>
      </w:r>
      <w:r w:rsidRPr="00264CC0">
        <w:t xml:space="preserve">the </w:t>
      </w:r>
      <w:r>
        <w:t>NF service consumer (e.g., p</w:t>
      </w:r>
      <w:r w:rsidRPr="00B30DCA">
        <w:t>rimary NSACF</w:t>
      </w:r>
      <w:r>
        <w:t xml:space="preserve">) to </w:t>
      </w:r>
      <w:r w:rsidRPr="0015495C">
        <w:t>update the local maximum number of registered UEs and/or PDU sessions of a network slice at the NSACF</w:t>
      </w:r>
      <w:r w:rsidRPr="00264CC0">
        <w:t>. It is used in the following procedures:</w:t>
      </w:r>
    </w:p>
    <w:p w14:paraId="40F19FDA" w14:textId="77777777" w:rsidR="00E61AE2" w:rsidRDefault="00E61AE2" w:rsidP="00E61AE2">
      <w:pPr>
        <w:pStyle w:val="B1"/>
      </w:pPr>
      <w:r w:rsidRPr="007152D8">
        <w:t>-</w:t>
      </w:r>
      <w:r w:rsidRPr="007152D8">
        <w:tab/>
        <w:t>Update of local maximum number in Hierarchical NSAC Architecture (</w:t>
      </w:r>
      <w:r w:rsidRPr="007152D8">
        <w:rPr>
          <w:rFonts w:hint="eastAsia"/>
        </w:rPr>
        <w:t>see clause</w:t>
      </w:r>
      <w:r w:rsidRPr="007152D8">
        <w:t> </w:t>
      </w:r>
      <w:r w:rsidRPr="007152D8">
        <w:rPr>
          <w:rFonts w:hint="eastAsia"/>
        </w:rPr>
        <w:t>4.</w:t>
      </w:r>
      <w:r w:rsidRPr="007152D8">
        <w:t>2</w:t>
      </w:r>
      <w:r w:rsidRPr="007152D8">
        <w:rPr>
          <w:rFonts w:hint="eastAsia"/>
        </w:rPr>
        <w:t>.</w:t>
      </w:r>
      <w:r w:rsidRPr="007152D8">
        <w:t>11</w:t>
      </w:r>
      <w:r w:rsidRPr="007152D8">
        <w:rPr>
          <w:rFonts w:hint="eastAsia"/>
        </w:rPr>
        <w:t>.</w:t>
      </w:r>
      <w:r>
        <w:t>6</w:t>
      </w:r>
      <w:r w:rsidRPr="007152D8">
        <w:rPr>
          <w:rFonts w:hint="eastAsia"/>
        </w:rPr>
        <w:t xml:space="preserve"> of</w:t>
      </w:r>
      <w:r>
        <w:t xml:space="preserve"> </w:t>
      </w:r>
      <w:r w:rsidRPr="007152D8">
        <w:rPr>
          <w:rFonts w:hint="eastAsia"/>
        </w:rPr>
        <w:t>3GPP TS</w:t>
      </w:r>
      <w:r w:rsidRPr="007152D8">
        <w:t> </w:t>
      </w:r>
      <w:r w:rsidRPr="007152D8">
        <w:rPr>
          <w:rFonts w:hint="eastAsia"/>
        </w:rPr>
        <w:t>23.502</w:t>
      </w:r>
      <w:r w:rsidRPr="007152D8">
        <w:t> </w:t>
      </w:r>
      <w:r w:rsidRPr="007152D8">
        <w:rPr>
          <w:rFonts w:hint="eastAsia"/>
        </w:rPr>
        <w:t>[</w:t>
      </w:r>
      <w:r w:rsidRPr="007152D8">
        <w:t>3</w:t>
      </w:r>
      <w:r w:rsidRPr="007152D8">
        <w:rPr>
          <w:rFonts w:hint="eastAsia"/>
        </w:rPr>
        <w:t>])</w:t>
      </w:r>
      <w:r w:rsidRPr="007152D8">
        <w:t>.</w:t>
      </w:r>
    </w:p>
    <w:p w14:paraId="0D25F8C3" w14:textId="31F902EB" w:rsidR="00E61AE2" w:rsidRDefault="00E61AE2" w:rsidP="00E61AE2">
      <w:pPr>
        <w:rPr>
          <w:ins w:id="2" w:author="Huawei-1" w:date="2023-09-20T16:39:00Z"/>
        </w:rPr>
      </w:pPr>
      <w:ins w:id="3" w:author="Huawei-1" w:date="2023-09-20T16:39:00Z">
        <w:r w:rsidRPr="00264CC0">
          <w:t xml:space="preserve">The </w:t>
        </w:r>
        <w:proofErr w:type="spellStart"/>
        <w:r w:rsidRPr="00632991">
          <w:t>LocalNumberUpdate</w:t>
        </w:r>
        <w:proofErr w:type="spellEnd"/>
        <w:r w:rsidRPr="00632991">
          <w:t xml:space="preserve"> </w:t>
        </w:r>
        <w:r w:rsidRPr="00264CC0">
          <w:t xml:space="preserve">service operation shall </w:t>
        </w:r>
        <w:r>
          <w:t xml:space="preserve">also </w:t>
        </w:r>
        <w:r w:rsidRPr="00264CC0">
          <w:t xml:space="preserve">be used </w:t>
        </w:r>
        <w:r w:rsidRPr="00264CC0">
          <w:rPr>
            <w:rFonts w:hint="eastAsia"/>
          </w:rPr>
          <w:t xml:space="preserve">by </w:t>
        </w:r>
        <w:r w:rsidRPr="00264CC0">
          <w:t xml:space="preserve">the </w:t>
        </w:r>
        <w:r w:rsidR="00CA53B4">
          <w:t>NF service consumer (e.g.</w:t>
        </w:r>
        <w:r>
          <w:t xml:space="preserve"> p</w:t>
        </w:r>
        <w:r w:rsidRPr="00B30DCA">
          <w:t xml:space="preserve">rimary </w:t>
        </w:r>
        <w:r>
          <w:t>or central</w:t>
        </w:r>
        <w:r w:rsidRPr="00B30DCA">
          <w:t xml:space="preserve"> NSACF</w:t>
        </w:r>
        <w:r>
          <w:t xml:space="preserve"> in HPLMN) to </w:t>
        </w:r>
        <w:r w:rsidRPr="0015495C">
          <w:t xml:space="preserve">update the local maximum number of registered </w:t>
        </w:r>
        <w:r>
          <w:t xml:space="preserve">roaming </w:t>
        </w:r>
        <w:r w:rsidRPr="0015495C">
          <w:t xml:space="preserve">UEs and/or </w:t>
        </w:r>
        <w:r>
          <w:t xml:space="preserve">LBO </w:t>
        </w:r>
        <w:r w:rsidRPr="0015495C">
          <w:t xml:space="preserve">PDU sessions of a network slice at the </w:t>
        </w:r>
      </w:ins>
      <w:ins w:id="4" w:author="Huawei-1" w:date="2023-09-20T16:40:00Z">
        <w:r>
          <w:t>p</w:t>
        </w:r>
        <w:r w:rsidRPr="00B30DCA">
          <w:t xml:space="preserve">rimary </w:t>
        </w:r>
        <w:r>
          <w:t>or central</w:t>
        </w:r>
        <w:r w:rsidRPr="00B30DCA">
          <w:t xml:space="preserve"> NSACF</w:t>
        </w:r>
        <w:r>
          <w:t xml:space="preserve"> in VPLMN</w:t>
        </w:r>
      </w:ins>
      <w:ins w:id="5" w:author="Huawei-1" w:date="2023-09-20T16:39:00Z">
        <w:r w:rsidRPr="00264CC0">
          <w:t>. It is used in the following procedures:</w:t>
        </w:r>
      </w:ins>
    </w:p>
    <w:p w14:paraId="7DC9F67C" w14:textId="4AB48ABB" w:rsidR="00785B09" w:rsidRPr="00E61AE2" w:rsidRDefault="00E61AE2" w:rsidP="00E61AE2">
      <w:pPr>
        <w:pStyle w:val="B1"/>
      </w:pPr>
      <w:ins w:id="6" w:author="Huawei-1" w:date="2023-09-20T16:39:00Z">
        <w:r w:rsidRPr="007152D8">
          <w:t>-</w:t>
        </w:r>
        <w:r w:rsidRPr="007152D8">
          <w:tab/>
        </w:r>
      </w:ins>
      <w:ins w:id="7" w:author="Huawei-1" w:date="2023-09-20T16:41:00Z">
        <w:r>
          <w:t xml:space="preserve">VPLMN with HPLMN assistance NSAC Admission mode for number of registered </w:t>
        </w:r>
      </w:ins>
      <w:ins w:id="8" w:author="Huawei-1" w:date="2023-09-20T16:57:00Z">
        <w:r w:rsidR="00CA4109">
          <w:t xml:space="preserve">roaming </w:t>
        </w:r>
      </w:ins>
      <w:ins w:id="9" w:author="Huawei-1" w:date="2023-09-20T16:41:00Z">
        <w:r>
          <w:t>UEs and number of LBO PDU Sessions</w:t>
        </w:r>
      </w:ins>
      <w:ins w:id="10" w:author="Huawei-1" w:date="2023-09-20T16:39:00Z">
        <w:r w:rsidRPr="007152D8">
          <w:t xml:space="preserve"> (</w:t>
        </w:r>
        <w:r w:rsidRPr="007152D8">
          <w:rPr>
            <w:rFonts w:hint="eastAsia"/>
          </w:rPr>
          <w:t>see clause</w:t>
        </w:r>
        <w:r w:rsidRPr="007152D8">
          <w:t> </w:t>
        </w:r>
      </w:ins>
      <w:ins w:id="11" w:author="Huawei-1" w:date="2023-09-20T16:45:00Z">
        <w:r>
          <w:t>4.2.11.5.2.2</w:t>
        </w:r>
      </w:ins>
      <w:ins w:id="12" w:author="Huawei-1" w:date="2023-09-20T16:39:00Z">
        <w:r w:rsidRPr="007152D8">
          <w:rPr>
            <w:rFonts w:hint="eastAsia"/>
          </w:rPr>
          <w:t xml:space="preserve"> of</w:t>
        </w:r>
        <w:r>
          <w:t xml:space="preserve"> </w:t>
        </w:r>
        <w:r w:rsidRPr="007152D8">
          <w:rPr>
            <w:rFonts w:hint="eastAsia"/>
          </w:rPr>
          <w:t>3GPP TS</w:t>
        </w:r>
        <w:r w:rsidRPr="007152D8">
          <w:t> </w:t>
        </w:r>
        <w:r w:rsidRPr="007152D8">
          <w:rPr>
            <w:rFonts w:hint="eastAsia"/>
          </w:rPr>
          <w:t>23.502</w:t>
        </w:r>
        <w:r w:rsidRPr="007152D8">
          <w:t> </w:t>
        </w:r>
        <w:r w:rsidRPr="007152D8">
          <w:rPr>
            <w:rFonts w:hint="eastAsia"/>
          </w:rPr>
          <w:t>[</w:t>
        </w:r>
        <w:r w:rsidRPr="007152D8">
          <w:t>3</w:t>
        </w:r>
        <w:r w:rsidRPr="007152D8">
          <w:rPr>
            <w:rFonts w:hint="eastAsia"/>
          </w:rPr>
          <w:t>])</w:t>
        </w:r>
        <w:r w:rsidRPr="007152D8">
          <w:t>.</w:t>
        </w:r>
      </w:ins>
    </w:p>
    <w:p w14:paraId="6E4CCD9A" w14:textId="2DB374DC" w:rsidR="00A4553F" w:rsidRPr="006B5418" w:rsidRDefault="00A4553F" w:rsidP="00A45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819C10" w14:textId="77777777" w:rsidR="00A4553F" w:rsidRDefault="00A4553F" w:rsidP="0093300F"/>
    <w:p w14:paraId="3AB9169B" w14:textId="77777777" w:rsidR="00CA4109" w:rsidRPr="007152D8" w:rsidRDefault="00CA4109" w:rsidP="00CA4109">
      <w:pPr>
        <w:pStyle w:val="50"/>
      </w:pPr>
      <w:bookmarkStart w:id="13" w:name="_Toc145951453"/>
      <w:r w:rsidRPr="007152D8">
        <w:t>5.2.2.</w:t>
      </w:r>
      <w:r>
        <w:t>5</w:t>
      </w:r>
      <w:r w:rsidRPr="007152D8">
        <w:t>.2</w:t>
      </w:r>
      <w:r w:rsidRPr="007152D8">
        <w:tab/>
        <w:t>Update of local maximum number</w:t>
      </w:r>
      <w:r>
        <w:t xml:space="preserve"> of UEs or PDU sessions</w:t>
      </w:r>
      <w:bookmarkEnd w:id="13"/>
    </w:p>
    <w:p w14:paraId="69A50419" w14:textId="1B91D1A3" w:rsidR="00CA4109" w:rsidRPr="00264CC0" w:rsidRDefault="00CA4109" w:rsidP="00CA4109">
      <w:r w:rsidRPr="00241C0A">
        <w:t xml:space="preserve">The </w:t>
      </w:r>
      <w:proofErr w:type="spellStart"/>
      <w:r w:rsidRPr="00241C0A">
        <w:t>LocalNumberUpdate</w:t>
      </w:r>
      <w:proofErr w:type="spellEnd"/>
      <w:r w:rsidRPr="00241C0A">
        <w:t xml:space="preserve"> service operation shall be used by the NF service consumer to update the local maximum number of registered UEs and/or PDU sessions</w:t>
      </w:r>
      <w:ins w:id="14" w:author="Huawei-1" w:date="2023-09-20T16:49:00Z">
        <w:r>
          <w:t xml:space="preserve">, or the </w:t>
        </w:r>
      </w:ins>
      <w:ins w:id="15" w:author="Huawei-1" w:date="2023-09-20T16:50:00Z">
        <w:r w:rsidRPr="00241C0A">
          <w:t xml:space="preserve">registered </w:t>
        </w:r>
        <w:r>
          <w:t xml:space="preserve">roaming </w:t>
        </w:r>
        <w:r w:rsidRPr="00241C0A">
          <w:t xml:space="preserve">UEs and/or </w:t>
        </w:r>
        <w:r>
          <w:t xml:space="preserve">LBO </w:t>
        </w:r>
        <w:r w:rsidRPr="00241C0A">
          <w:t>PDU sessions</w:t>
        </w:r>
      </w:ins>
      <w:r w:rsidRPr="00241C0A">
        <w:t xml:space="preserve"> of the network slice at </w:t>
      </w:r>
      <w:r>
        <w:t xml:space="preserve">the </w:t>
      </w:r>
      <w:r w:rsidRPr="00241C0A">
        <w:t>NSACF</w:t>
      </w:r>
      <w:r>
        <w:t xml:space="preserve"> </w:t>
      </w:r>
      <w:r w:rsidRPr="00264CC0">
        <w:rPr>
          <w:lang w:eastAsia="zh-CN"/>
        </w:rPr>
        <w:t>by using</w:t>
      </w:r>
      <w:r w:rsidRPr="00264CC0">
        <w:t xml:space="preserve"> the HTTP </w:t>
      </w:r>
      <w:r w:rsidRPr="00264CC0">
        <w:rPr>
          <w:lang w:eastAsia="zh-CN"/>
        </w:rPr>
        <w:t>POST</w:t>
      </w:r>
      <w:r w:rsidRPr="00264CC0">
        <w:t xml:space="preserve"> method as shown in Figure 5.2.2.</w:t>
      </w:r>
      <w:r>
        <w:t>5</w:t>
      </w:r>
      <w:r w:rsidRPr="00264CC0">
        <w:t>.</w:t>
      </w:r>
      <w:r>
        <w:t>2</w:t>
      </w:r>
      <w:r w:rsidRPr="00264CC0">
        <w:t>-1.</w:t>
      </w:r>
    </w:p>
    <w:p w14:paraId="7A9B15AF" w14:textId="77777777" w:rsidR="00CA4109" w:rsidRPr="007152D8" w:rsidRDefault="00CA4109" w:rsidP="00CA4109">
      <w:pPr>
        <w:pStyle w:val="TH"/>
      </w:pPr>
      <w:r w:rsidRPr="007152D8">
        <w:object w:dxaOrig="9430" w:dyaOrig="3480" w14:anchorId="168D03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pt;height:157.5pt" o:ole="">
            <v:imagedata r:id="rId13" o:title=""/>
          </v:shape>
          <o:OLEObject Type="Embed" ProgID="Visio.Drawing.11" ShapeID="_x0000_i1025" DrawAspect="Content" ObjectID="_1757236502" r:id="rId14"/>
        </w:object>
      </w:r>
    </w:p>
    <w:p w14:paraId="2A9BDC47" w14:textId="77777777" w:rsidR="00CA4109" w:rsidRPr="00264CC0" w:rsidRDefault="00CA4109" w:rsidP="00CA4109">
      <w:pPr>
        <w:pStyle w:val="TF"/>
      </w:pPr>
      <w:r w:rsidRPr="00264CC0">
        <w:t>Figure 5.2.2.</w:t>
      </w:r>
      <w:r>
        <w:t>5</w:t>
      </w:r>
      <w:r w:rsidRPr="00264CC0">
        <w:t>.</w:t>
      </w:r>
      <w:r>
        <w:rPr>
          <w:lang w:eastAsia="zh-CN"/>
        </w:rPr>
        <w:t>2</w:t>
      </w:r>
      <w:r w:rsidRPr="00264CC0">
        <w:t xml:space="preserve">-1: </w:t>
      </w:r>
      <w:r w:rsidRPr="006E2482">
        <w:rPr>
          <w:lang w:eastAsia="zh-CN"/>
        </w:rPr>
        <w:t xml:space="preserve">NSAC procedure for </w:t>
      </w:r>
      <w:r>
        <w:rPr>
          <w:lang w:eastAsia="zh-CN"/>
        </w:rPr>
        <w:t>updating</w:t>
      </w:r>
      <w:r w:rsidRPr="006E2482">
        <w:rPr>
          <w:lang w:eastAsia="zh-CN"/>
        </w:rPr>
        <w:t xml:space="preserve"> the number</w:t>
      </w:r>
      <w:r>
        <w:rPr>
          <w:lang w:eastAsia="zh-CN"/>
        </w:rPr>
        <w:t>s</w:t>
      </w:r>
      <w:r w:rsidRPr="006E2482">
        <w:rPr>
          <w:lang w:eastAsia="zh-CN"/>
        </w:rPr>
        <w:t xml:space="preserve"> of UEs</w:t>
      </w:r>
      <w:r>
        <w:rPr>
          <w:lang w:eastAsia="zh-CN"/>
        </w:rPr>
        <w:t xml:space="preserve"> and/or PDU sessions</w:t>
      </w:r>
    </w:p>
    <w:p w14:paraId="385E5374" w14:textId="614F9DF3" w:rsidR="00CA4109" w:rsidRPr="00127E7B" w:rsidRDefault="00CA4109" w:rsidP="00CA4109">
      <w:pPr>
        <w:pStyle w:val="B1"/>
      </w:pPr>
      <w:r>
        <w:t>1.</w:t>
      </w:r>
      <w:r>
        <w:tab/>
      </w:r>
      <w:r w:rsidRPr="00127E7B">
        <w:t xml:space="preserve">The </w:t>
      </w:r>
      <w:r w:rsidRPr="00127E7B">
        <w:rPr>
          <w:rFonts w:hint="eastAsia"/>
        </w:rPr>
        <w:t>NF Service Consumer</w:t>
      </w:r>
      <w:r w:rsidRPr="00127E7B">
        <w:t xml:space="preserve"> (</w:t>
      </w:r>
      <w:r>
        <w:t>i.e., Primary NSACF</w:t>
      </w:r>
      <w:ins w:id="16" w:author="Huawei-1" w:date="2023-09-20T16:51:00Z">
        <w:r>
          <w:t>, P</w:t>
        </w:r>
        <w:r w:rsidRPr="00B30DCA">
          <w:t xml:space="preserve">rimary </w:t>
        </w:r>
        <w:r>
          <w:t>or central</w:t>
        </w:r>
        <w:r w:rsidRPr="00B30DCA">
          <w:t xml:space="preserve"> NSACF</w:t>
        </w:r>
        <w:r>
          <w:t xml:space="preserve"> in HPLMN</w:t>
        </w:r>
      </w:ins>
      <w:r w:rsidRPr="00127E7B">
        <w:rPr>
          <w:rFonts w:hint="eastAsia"/>
        </w:rPr>
        <w:t>)</w:t>
      </w:r>
      <w:r w:rsidRPr="00127E7B">
        <w:t xml:space="preserve"> shall send a </w:t>
      </w:r>
      <w:r w:rsidRPr="00127E7B">
        <w:rPr>
          <w:rFonts w:hint="eastAsia"/>
        </w:rPr>
        <w:t>P</w:t>
      </w:r>
      <w:r w:rsidRPr="00127E7B">
        <w:t>OST request to the resource representing the network slice admission control</w:t>
      </w:r>
      <w:r>
        <w:t xml:space="preserve"> configurations</w:t>
      </w:r>
      <w:r w:rsidRPr="00127E7B">
        <w:t xml:space="preserve"> </w:t>
      </w:r>
      <w:r w:rsidRPr="00127E7B">
        <w:rPr>
          <w:rFonts w:hint="eastAsia"/>
        </w:rPr>
        <w:t>(i.e</w:t>
      </w:r>
      <w:proofErr w:type="gramStart"/>
      <w:r w:rsidRPr="00127E7B">
        <w:rPr>
          <w:rFonts w:hint="eastAsia"/>
        </w:rPr>
        <w:t>.</w:t>
      </w:r>
      <w:r>
        <w:t>,</w:t>
      </w:r>
      <w:r w:rsidRPr="00127E7B">
        <w:rPr>
          <w:rFonts w:hint="eastAsia"/>
        </w:rPr>
        <w:t xml:space="preserve"> </w:t>
      </w:r>
      <w:r w:rsidRPr="00127E7B">
        <w:t>…</w:t>
      </w:r>
      <w:r w:rsidRPr="00127E7B">
        <w:rPr>
          <w:rFonts w:hint="eastAsia"/>
        </w:rPr>
        <w:t>/</w:t>
      </w:r>
      <w:proofErr w:type="gramEnd"/>
      <w:r w:rsidRPr="00127E7B">
        <w:t>slices</w:t>
      </w:r>
      <w:r>
        <w:t>/</w:t>
      </w:r>
      <w:proofErr w:type="spellStart"/>
      <w:r>
        <w:t>configs</w:t>
      </w:r>
      <w:proofErr w:type="spellEnd"/>
      <w:r w:rsidRPr="00127E7B">
        <w:rPr>
          <w:rFonts w:hint="eastAsia"/>
        </w:rPr>
        <w:t>) in</w:t>
      </w:r>
      <w:r w:rsidRPr="00127E7B">
        <w:t xml:space="preserve"> the NSACF.</w:t>
      </w:r>
    </w:p>
    <w:p w14:paraId="15B463CF" w14:textId="4F0B1CC3" w:rsidR="00CA4109" w:rsidRPr="00127E7B" w:rsidRDefault="00CA4109" w:rsidP="00CA4109">
      <w:pPr>
        <w:pStyle w:val="B1"/>
      </w:pPr>
      <w:r w:rsidRPr="008A555E">
        <w:tab/>
        <w:t xml:space="preserve">The payload body of the </w:t>
      </w:r>
      <w:r w:rsidRPr="008A555E">
        <w:rPr>
          <w:rFonts w:hint="eastAsia"/>
        </w:rPr>
        <w:t>P</w:t>
      </w:r>
      <w:r w:rsidRPr="008A555E">
        <w:t xml:space="preserve">OST request shall contain the input data structure (i.e., </w:t>
      </w:r>
      <w:proofErr w:type="spellStart"/>
      <w:r w:rsidRPr="008A555E">
        <w:t>AC</w:t>
      </w:r>
      <w:r>
        <w:t>Update</w:t>
      </w:r>
      <w:r w:rsidRPr="008A555E">
        <w:t>Data</w:t>
      </w:r>
      <w:proofErr w:type="spellEnd"/>
      <w:r w:rsidRPr="008A555E">
        <w:t>), which shall contain the following information</w:t>
      </w:r>
      <w:ins w:id="17" w:author="Huawei-1" w:date="2023-09-20T16:55:00Z">
        <w:r>
          <w:t xml:space="preserve"> to u</w:t>
        </w:r>
        <w:r w:rsidRPr="007152D8">
          <w:t>pdate of local maximum number in Hierarchical NSAC Architecture</w:t>
        </w:r>
      </w:ins>
      <w:r w:rsidRPr="008A555E">
        <w:t>:</w:t>
      </w:r>
    </w:p>
    <w:p w14:paraId="4465A76F" w14:textId="77777777" w:rsidR="00CA4109" w:rsidRDefault="00CA4109" w:rsidP="00CA4109">
      <w:pPr>
        <w:pStyle w:val="B2"/>
      </w:pPr>
      <w:r w:rsidRPr="00127E7B">
        <w:t>-</w:t>
      </w:r>
      <w:r w:rsidRPr="00127E7B">
        <w:tab/>
      </w:r>
      <w:proofErr w:type="gramStart"/>
      <w:r>
        <w:t>the</w:t>
      </w:r>
      <w:proofErr w:type="gramEnd"/>
      <w:r>
        <w:t xml:space="preserve"> </w:t>
      </w:r>
      <w:r w:rsidRPr="00127E7B">
        <w:t>S-NSSAIs subject to NSAC</w:t>
      </w:r>
      <w:r>
        <w:t xml:space="preserve"> for which an updated number of maximum number of UEs or PDU sessions needs to be provided;</w:t>
      </w:r>
    </w:p>
    <w:p w14:paraId="0AD51FC0" w14:textId="77777777" w:rsidR="00CA4109" w:rsidRDefault="00CA4109" w:rsidP="00CA4109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updated local maximum number of registered UEs, if this information is changed; and</w:t>
      </w:r>
    </w:p>
    <w:p w14:paraId="2D2FB4BC" w14:textId="77777777" w:rsidR="00CA4109" w:rsidRDefault="00CA4109" w:rsidP="00CA4109">
      <w:pPr>
        <w:pStyle w:val="B2"/>
        <w:rPr>
          <w:ins w:id="18" w:author="Huawei-1" w:date="2023-09-20T16:55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updated local maximum number of PDU sessions if this information is changed.</w:t>
      </w:r>
    </w:p>
    <w:p w14:paraId="785B4019" w14:textId="5BC2B616" w:rsidR="00CA4109" w:rsidRDefault="00CA4109" w:rsidP="00CA4109">
      <w:pPr>
        <w:pStyle w:val="B2"/>
        <w:rPr>
          <w:ins w:id="19" w:author="Huawei-1" w:date="2023-09-20T16:56:00Z"/>
        </w:rPr>
      </w:pPr>
      <w:ins w:id="20" w:author="Huawei-1" w:date="2023-09-20T16:56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r it shall contain the following information in </w:t>
        </w:r>
        <w:r>
          <w:t>VPLMN with HPLMN assistance NSAC Admission mode:</w:t>
        </w:r>
      </w:ins>
    </w:p>
    <w:p w14:paraId="53F981A8" w14:textId="4C1A0AF1" w:rsidR="00CA4109" w:rsidRDefault="00CA4109" w:rsidP="00CA4109">
      <w:pPr>
        <w:pStyle w:val="B2"/>
        <w:rPr>
          <w:ins w:id="21" w:author="Huawei-1" w:date="2023-09-20T16:56:00Z"/>
        </w:rPr>
      </w:pPr>
      <w:ins w:id="22" w:author="Huawei-1" w:date="2023-09-20T16:56:00Z">
        <w:r w:rsidRPr="00127E7B">
          <w:lastRenderedPageBreak/>
          <w:t>-</w:t>
        </w:r>
        <w:r w:rsidRPr="00127E7B">
          <w:tab/>
        </w:r>
        <w:r>
          <w:t xml:space="preserve">the </w:t>
        </w:r>
        <w:r w:rsidRPr="00127E7B">
          <w:t xml:space="preserve">S-NSSAIs </w:t>
        </w:r>
      </w:ins>
      <w:ins w:id="23" w:author="Huawei-1" w:date="2023-09-20T16:57:00Z">
        <w:r>
          <w:t xml:space="preserve">mapped in HPLMN </w:t>
        </w:r>
      </w:ins>
      <w:ins w:id="24" w:author="Huawei-1" w:date="2023-09-20T16:56:00Z">
        <w:r w:rsidRPr="00127E7B">
          <w:t>subject to NSAC</w:t>
        </w:r>
        <w:r>
          <w:t xml:space="preserve"> for which an updated number of maximum number of </w:t>
        </w:r>
      </w:ins>
      <w:ins w:id="25" w:author="Huawei-1" w:date="2023-09-20T16:57:00Z">
        <w:r>
          <w:t xml:space="preserve">roaming </w:t>
        </w:r>
      </w:ins>
      <w:ins w:id="26" w:author="Huawei-1" w:date="2023-09-20T16:56:00Z">
        <w:r>
          <w:t xml:space="preserve">UEs or </w:t>
        </w:r>
      </w:ins>
      <w:ins w:id="27" w:author="Huawei-1" w:date="2023-09-20T16:57:00Z">
        <w:r>
          <w:t xml:space="preserve">LBO </w:t>
        </w:r>
      </w:ins>
      <w:ins w:id="28" w:author="Huawei-1" w:date="2023-09-20T16:56:00Z">
        <w:r>
          <w:t>PDU sessions needs to be provided;</w:t>
        </w:r>
      </w:ins>
    </w:p>
    <w:p w14:paraId="25EFF255" w14:textId="511D15D4" w:rsidR="00CA4109" w:rsidRDefault="00CA4109" w:rsidP="00CA4109">
      <w:pPr>
        <w:pStyle w:val="B2"/>
        <w:rPr>
          <w:ins w:id="29" w:author="Huawei-1" w:date="2023-09-20T16:56:00Z"/>
        </w:rPr>
      </w:pPr>
      <w:ins w:id="30" w:author="Huawei-1" w:date="2023-09-20T16:56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updated local maximum number of registered </w:t>
        </w:r>
      </w:ins>
      <w:ins w:id="31" w:author="Huawei-1" w:date="2023-09-20T16:58:00Z">
        <w:r>
          <w:t xml:space="preserve">roaming </w:t>
        </w:r>
      </w:ins>
      <w:ins w:id="32" w:author="Huawei-1" w:date="2023-09-20T16:56:00Z">
        <w:r>
          <w:t>UEs, if this information is changed; and</w:t>
        </w:r>
      </w:ins>
    </w:p>
    <w:p w14:paraId="57D0410F" w14:textId="53F1E8D0" w:rsidR="00CA4109" w:rsidRPr="00127E7B" w:rsidRDefault="00CA4109" w:rsidP="00CA4109">
      <w:pPr>
        <w:pStyle w:val="B2"/>
        <w:rPr>
          <w:lang w:eastAsia="zh-CN"/>
        </w:rPr>
      </w:pPr>
      <w:ins w:id="33" w:author="Huawei-1" w:date="2023-09-20T16:56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updated local maximum number of </w:t>
        </w:r>
      </w:ins>
      <w:ins w:id="34" w:author="Huawei-1" w:date="2023-09-20T16:58:00Z">
        <w:r>
          <w:t xml:space="preserve">LBO </w:t>
        </w:r>
      </w:ins>
      <w:ins w:id="35" w:author="Huawei-1" w:date="2023-09-20T16:56:00Z">
        <w:r>
          <w:t>PDU sessions if this information is changed.</w:t>
        </w:r>
      </w:ins>
    </w:p>
    <w:p w14:paraId="1A355BAD" w14:textId="77777777" w:rsidR="00CA4109" w:rsidRPr="00264CC0" w:rsidRDefault="00CA4109" w:rsidP="00CA4109">
      <w:pPr>
        <w:pStyle w:val="B1"/>
      </w:pPr>
      <w:r w:rsidRPr="00264CC0">
        <w:t>2a.</w:t>
      </w:r>
      <w:r w:rsidRPr="00264CC0">
        <w:tab/>
      </w:r>
      <w:proofErr w:type="gramStart"/>
      <w:r w:rsidRPr="00264CC0">
        <w:t>On</w:t>
      </w:r>
      <w:proofErr w:type="gramEnd"/>
      <w:r w:rsidRPr="00264CC0">
        <w:t xml:space="preserve"> success, "204 No Content" shall be returned and the payload body of the POST response shall be empty.</w:t>
      </w:r>
    </w:p>
    <w:p w14:paraId="0C0ACB5A" w14:textId="77777777" w:rsidR="00CA4109" w:rsidRDefault="00CA4109" w:rsidP="00CA4109">
      <w:pPr>
        <w:pStyle w:val="B1"/>
      </w:pPr>
      <w:r w:rsidRPr="00264CC0">
        <w:t>2b.</w:t>
      </w:r>
      <w:r w:rsidRPr="00264CC0">
        <w:tab/>
      </w:r>
      <w:proofErr w:type="gramStart"/>
      <w:r w:rsidRPr="00264CC0">
        <w:t>On</w:t>
      </w:r>
      <w:proofErr w:type="gramEnd"/>
      <w:r w:rsidRPr="00264CC0">
        <w:t xml:space="preserve"> failure, one of the HTTP status codes listed in Table </w:t>
      </w:r>
      <w:r w:rsidRPr="005A2AF0">
        <w:t>6.1.3.</w:t>
      </w:r>
      <w:r>
        <w:t>4</w:t>
      </w:r>
      <w:r w:rsidRPr="005A2AF0">
        <w:t>.3.1-3</w:t>
      </w:r>
      <w:r>
        <w:t xml:space="preserve"> </w:t>
      </w:r>
      <w:r w:rsidRPr="00264CC0">
        <w:t>shall be returned.</w:t>
      </w:r>
    </w:p>
    <w:p w14:paraId="34755D0E" w14:textId="77777777" w:rsidR="001E78CF" w:rsidRPr="006B5418" w:rsidRDefault="001E78CF" w:rsidP="001E7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239B2" w14:textId="77777777" w:rsidR="00B042E0" w:rsidRDefault="00B042E0" w:rsidP="00B042E0">
      <w:bookmarkStart w:id="36" w:name="_Toc145951525"/>
    </w:p>
    <w:p w14:paraId="47D3AB7A" w14:textId="77777777" w:rsidR="0071591F" w:rsidRPr="00127E7B" w:rsidRDefault="0071591F" w:rsidP="0071591F">
      <w:pPr>
        <w:pStyle w:val="40"/>
      </w:pPr>
      <w:bookmarkStart w:id="37" w:name="_Toc510696608"/>
      <w:bookmarkStart w:id="38" w:name="_Toc35971399"/>
      <w:bookmarkStart w:id="39" w:name="_Toc70325116"/>
      <w:bookmarkStart w:id="40" w:name="_Toc81226676"/>
      <w:bookmarkStart w:id="41" w:name="_Toc93868967"/>
      <w:bookmarkStart w:id="42" w:name="_Toc145951480"/>
      <w:r w:rsidRPr="00127E7B">
        <w:t>6.1.3.1</w:t>
      </w:r>
      <w:r w:rsidRPr="00127E7B">
        <w:tab/>
        <w:t>Overview</w:t>
      </w:r>
      <w:bookmarkEnd w:id="37"/>
      <w:bookmarkEnd w:id="38"/>
      <w:bookmarkEnd w:id="39"/>
      <w:bookmarkEnd w:id="40"/>
      <w:bookmarkEnd w:id="41"/>
      <w:bookmarkEnd w:id="42"/>
    </w:p>
    <w:p w14:paraId="1E66382C" w14:textId="77777777" w:rsidR="0071591F" w:rsidRDefault="0071591F" w:rsidP="0071591F">
      <w:pPr>
        <w:rPr>
          <w:lang w:eastAsia="zh-CN"/>
        </w:rPr>
      </w:pPr>
      <w:r w:rsidRPr="00354DB5">
        <w:rPr>
          <w:lang w:eastAsia="zh-CN"/>
        </w:rPr>
        <w:t>This clause describes the structure for the Resource URIs and the resources and methods used for the service.</w:t>
      </w:r>
    </w:p>
    <w:p w14:paraId="5285A316" w14:textId="77777777" w:rsidR="0071591F" w:rsidRPr="00127E7B" w:rsidRDefault="0071591F" w:rsidP="0071591F">
      <w:r w:rsidRPr="00127E7B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>-</w:t>
      </w:r>
      <w:r w:rsidRPr="00127E7B">
        <w:rPr>
          <w:lang w:eastAsia="zh-CN"/>
        </w:rPr>
        <w:t>NSAC</w:t>
      </w:r>
      <w:r w:rsidRPr="00127E7B">
        <w:rPr>
          <w:rFonts w:hint="eastAsia"/>
          <w:lang w:eastAsia="zh-CN"/>
        </w:rPr>
        <w:t xml:space="preserve"> API</w:t>
      </w:r>
      <w:r w:rsidRPr="00127E7B">
        <w:t>.</w:t>
      </w:r>
    </w:p>
    <w:p w14:paraId="6BCE582F" w14:textId="77777777" w:rsidR="0071591F" w:rsidRPr="00127E7B" w:rsidRDefault="0071591F" w:rsidP="0071591F">
      <w:pPr>
        <w:pStyle w:val="TH"/>
        <w:rPr>
          <w:lang w:val="en-US" w:eastAsia="zh-CN"/>
        </w:rPr>
      </w:pPr>
      <w:r w:rsidRPr="00127E7B">
        <w:object w:dxaOrig="7081" w:dyaOrig="5361" w14:anchorId="708C0CCB">
          <v:shape id="_x0000_i1026" type="#_x0000_t75" style="width:4in;height:221pt" o:ole="">
            <v:imagedata r:id="rId15" o:title=""/>
          </v:shape>
          <o:OLEObject Type="Embed" ProgID="Visio.Drawing.11" ShapeID="_x0000_i1026" DrawAspect="Content" ObjectID="_1757236503" r:id="rId16"/>
        </w:object>
      </w:r>
    </w:p>
    <w:p w14:paraId="6619F111" w14:textId="77777777" w:rsidR="0071591F" w:rsidRPr="00127E7B" w:rsidRDefault="0071591F" w:rsidP="0071591F">
      <w:pPr>
        <w:pStyle w:val="TF"/>
      </w:pPr>
      <w:r w:rsidRPr="00127E7B">
        <w:t xml:space="preserve">Figure 6.1.3.1-1: Resource URI structure of the </w:t>
      </w:r>
      <w:proofErr w:type="spellStart"/>
      <w:r w:rsidRPr="00127E7B">
        <w:t>Nnsacf_NSAC</w:t>
      </w:r>
      <w:proofErr w:type="spellEnd"/>
      <w:r w:rsidRPr="00127E7B">
        <w:t xml:space="preserve"> API</w:t>
      </w:r>
    </w:p>
    <w:p w14:paraId="0C420BE5" w14:textId="77777777" w:rsidR="0071591F" w:rsidRPr="00127E7B" w:rsidRDefault="0071591F" w:rsidP="0071591F">
      <w:r w:rsidRPr="00127E7B">
        <w:t>Table 6.1.3.1-1 provides an overview of the resources and applicable HTTP methods.</w:t>
      </w:r>
    </w:p>
    <w:p w14:paraId="5CCF0730" w14:textId="77777777" w:rsidR="0071591F" w:rsidRPr="00127E7B" w:rsidRDefault="0071591F" w:rsidP="0071591F">
      <w:pPr>
        <w:pStyle w:val="TH"/>
      </w:pPr>
      <w:r w:rsidRPr="00127E7B">
        <w:lastRenderedPageBreak/>
        <w:t>Table 6.1.3.1-1: Resources and methods overview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9"/>
        <w:gridCol w:w="2967"/>
        <w:gridCol w:w="1063"/>
        <w:gridCol w:w="3643"/>
      </w:tblGrid>
      <w:tr w:rsidR="0071591F" w:rsidRPr="00127E7B" w14:paraId="03B436EC" w14:textId="77777777" w:rsidTr="00D915D4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53A2B8" w14:textId="77777777" w:rsidR="0071591F" w:rsidRPr="00127E7B" w:rsidRDefault="0071591F" w:rsidP="00D915D4">
            <w:pPr>
              <w:pStyle w:val="TAH"/>
            </w:pPr>
            <w:r w:rsidRPr="00127E7B">
              <w:t>Resource name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61DFF" w14:textId="77777777" w:rsidR="0071591F" w:rsidRPr="00127E7B" w:rsidRDefault="0071591F" w:rsidP="00D915D4">
            <w:pPr>
              <w:pStyle w:val="TAH"/>
            </w:pPr>
            <w:r w:rsidRPr="00127E7B">
              <w:t>Resource URI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099F79" w14:textId="77777777" w:rsidR="0071591F" w:rsidRPr="00127E7B" w:rsidRDefault="0071591F" w:rsidP="00D915D4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37A4A6" w14:textId="77777777" w:rsidR="0071591F" w:rsidRPr="00127E7B" w:rsidRDefault="0071591F" w:rsidP="00D915D4">
            <w:pPr>
              <w:pStyle w:val="TAH"/>
            </w:pPr>
            <w:r w:rsidRPr="00127E7B">
              <w:t>Description</w:t>
            </w:r>
          </w:p>
        </w:tc>
      </w:tr>
      <w:tr w:rsidR="0071591F" w:rsidRPr="00127E7B" w14:paraId="0AFC7457" w14:textId="77777777" w:rsidTr="00D915D4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9B35" w14:textId="77777777" w:rsidR="0071591F" w:rsidRPr="00127E7B" w:rsidRDefault="0071591F" w:rsidP="00D915D4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UEs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FED1" w14:textId="77777777" w:rsidR="0071591F" w:rsidRPr="00127E7B" w:rsidRDefault="0071591F" w:rsidP="00D915D4">
            <w:pPr>
              <w:pStyle w:val="TAL"/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ues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8B76" w14:textId="77777777" w:rsidR="0071591F" w:rsidRPr="00127E7B" w:rsidRDefault="0071591F" w:rsidP="00D915D4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3183" w14:textId="77777777" w:rsidR="0071591F" w:rsidRPr="00127E7B" w:rsidRDefault="0071591F" w:rsidP="00D915D4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UEs registered to a network slice, or a group of network slices.</w:t>
            </w:r>
          </w:p>
        </w:tc>
      </w:tr>
      <w:tr w:rsidR="0071591F" w:rsidRPr="00127E7B" w14:paraId="3795C989" w14:textId="77777777" w:rsidTr="00D915D4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E9ED" w14:textId="77777777" w:rsidR="0071591F" w:rsidRPr="00127E7B" w:rsidRDefault="0071591F" w:rsidP="00D915D4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PDU sessions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E50A" w14:textId="77777777" w:rsidR="0071591F" w:rsidRPr="00127E7B" w:rsidRDefault="0071591F" w:rsidP="00D915D4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pdus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9675" w14:textId="77777777" w:rsidR="0071591F" w:rsidRPr="00127E7B" w:rsidRDefault="0071591F" w:rsidP="00D915D4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0EF" w14:textId="77777777" w:rsidR="0071591F" w:rsidRPr="00127E7B" w:rsidRDefault="0071591F" w:rsidP="00D915D4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PDU sessions established to a network slice, or a group of network slices.</w:t>
            </w:r>
          </w:p>
        </w:tc>
      </w:tr>
      <w:tr w:rsidR="0071591F" w:rsidRPr="00127E7B" w14:paraId="6A5F79D7" w14:textId="77777777" w:rsidTr="00D915D4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5827" w14:textId="77777777" w:rsidR="0071591F" w:rsidRPr="00127E7B" w:rsidRDefault="0071591F" w:rsidP="00D91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Collection configuration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94E" w14:textId="77777777" w:rsidR="0071591F" w:rsidRPr="00127E7B" w:rsidRDefault="0071591F" w:rsidP="00D91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/slices/</w:t>
            </w:r>
            <w:proofErr w:type="spellStart"/>
            <w:r>
              <w:rPr>
                <w:lang w:eastAsia="zh-CN"/>
              </w:rPr>
              <w:t>configs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7476" w14:textId="77777777" w:rsidR="0071591F" w:rsidRPr="00127E7B" w:rsidRDefault="0071591F" w:rsidP="00D91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A582" w14:textId="503F4CBE" w:rsidR="0071591F" w:rsidRPr="00127E7B" w:rsidRDefault="0071591F" w:rsidP="00D91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the </w:t>
            </w:r>
            <w:r w:rsidDel="00C34D22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>local configuration for NSAC procedure, i.e., to update the local maximum number of registered UEs and/or the local maximum number of PDU sessions established</w:t>
            </w:r>
            <w:ins w:id="43" w:author="Huawei-1" w:date="2023-09-20T19:18:00Z">
              <w:r>
                <w:rPr>
                  <w:lang w:eastAsia="zh-CN"/>
                </w:rPr>
                <w:t xml:space="preserve">, </w:t>
              </w:r>
              <w:r>
                <w:t xml:space="preserve">or the </w:t>
              </w:r>
              <w:r w:rsidRPr="00241C0A">
                <w:t xml:space="preserve">registered </w:t>
              </w:r>
              <w:r>
                <w:t xml:space="preserve">roaming </w:t>
              </w:r>
              <w:r w:rsidRPr="00241C0A">
                <w:t xml:space="preserve">UEs and/or </w:t>
              </w:r>
              <w:r>
                <w:t xml:space="preserve">LBO </w:t>
              </w:r>
              <w:r w:rsidRPr="00241C0A">
                <w:t>PDU sessions</w:t>
              </w:r>
            </w:ins>
            <w:r>
              <w:rPr>
                <w:lang w:eastAsia="zh-CN"/>
              </w:rPr>
              <w:t xml:space="preserve"> per Network slice.</w:t>
            </w:r>
          </w:p>
        </w:tc>
      </w:tr>
      <w:tr w:rsidR="0071591F" w:rsidRPr="00127E7B" w14:paraId="2991EABF" w14:textId="77777777" w:rsidTr="00D915D4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212A2" w14:textId="77777777" w:rsidR="0071591F" w:rsidRDefault="0071591F" w:rsidP="00D91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Collection Roaming Quotas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1AF68" w14:textId="77777777" w:rsidR="0071591F" w:rsidRDefault="0071591F" w:rsidP="00D91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/slices/roaming-quotas/query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331FA" w14:textId="77777777" w:rsidR="0071591F" w:rsidRDefault="0071591F" w:rsidP="00D91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query</w:t>
            </w:r>
          </w:p>
          <w:p w14:paraId="1AB10DC7" w14:textId="77777777" w:rsidR="0071591F" w:rsidRDefault="0071591F" w:rsidP="00D91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A497D" w14:textId="77777777" w:rsidR="0071591F" w:rsidRDefault="0071591F" w:rsidP="00D91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the NSACF at HPLMN to update the maximum number of registered UEs and/or number of PDU sessions of the network slice at the NSACF of VPLMN for inbound roamers for VPLMN NSAC admission mode.</w:t>
            </w:r>
          </w:p>
        </w:tc>
      </w:tr>
    </w:tbl>
    <w:p w14:paraId="20A8387E" w14:textId="77777777" w:rsidR="0071591F" w:rsidRDefault="0071591F" w:rsidP="00B042E0"/>
    <w:p w14:paraId="424B1E4C" w14:textId="77777777" w:rsidR="0071591F" w:rsidRPr="006B5418" w:rsidRDefault="0071591F" w:rsidP="00715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4A2A72" w14:textId="77777777" w:rsidR="0071591F" w:rsidRPr="0071591F" w:rsidRDefault="0071591F" w:rsidP="00B042E0"/>
    <w:p w14:paraId="53218F3A" w14:textId="77777777" w:rsidR="00B042E0" w:rsidRPr="00C6362A" w:rsidRDefault="00B042E0" w:rsidP="00B042E0">
      <w:pPr>
        <w:pStyle w:val="50"/>
      </w:pPr>
      <w:bookmarkStart w:id="44" w:name="_Toc145951492"/>
      <w:r w:rsidRPr="00C6362A">
        <w:t>6.1.3.</w:t>
      </w:r>
      <w:r>
        <w:t>4</w:t>
      </w:r>
      <w:r w:rsidRPr="00C6362A">
        <w:t>.1</w:t>
      </w:r>
      <w:r w:rsidRPr="00C6362A">
        <w:tab/>
        <w:t>Description</w:t>
      </w:r>
      <w:bookmarkEnd w:id="44"/>
    </w:p>
    <w:p w14:paraId="49809463" w14:textId="1919AC64" w:rsidR="00B042E0" w:rsidRPr="00C6362A" w:rsidRDefault="00B042E0" w:rsidP="00B042E0">
      <w:pPr>
        <w:rPr>
          <w:lang w:eastAsia="zh-CN"/>
        </w:rPr>
      </w:pPr>
      <w:r w:rsidRPr="00C6362A">
        <w:t xml:space="preserve">This resource represents the </w:t>
      </w:r>
      <w:r>
        <w:rPr>
          <w:lang w:eastAsia="zh-CN"/>
        </w:rPr>
        <w:t>Slice Collection configuration, i.e. local configuration of the maximum number of registered UEs and/or maximum number of PDU sessions</w:t>
      </w:r>
      <w:ins w:id="45" w:author="Huawei-1" w:date="2023-09-20T19:14:00Z">
        <w:r w:rsidR="005E3E64">
          <w:rPr>
            <w:lang w:eastAsia="zh-CN"/>
          </w:rPr>
          <w:t xml:space="preserve">, </w:t>
        </w:r>
        <w:r w:rsidR="005E3E64">
          <w:t xml:space="preserve">or the </w:t>
        </w:r>
        <w:r w:rsidR="005E3E64" w:rsidRPr="00241C0A">
          <w:t xml:space="preserve">registered </w:t>
        </w:r>
        <w:r w:rsidR="005E3E64">
          <w:t xml:space="preserve">roaming </w:t>
        </w:r>
        <w:r w:rsidR="005E3E64" w:rsidRPr="00241C0A">
          <w:t xml:space="preserve">UEs and/or </w:t>
        </w:r>
        <w:r w:rsidR="005E3E64">
          <w:t xml:space="preserve">LBO </w:t>
        </w:r>
        <w:r w:rsidR="005E3E64" w:rsidRPr="00241C0A">
          <w:t>PDU sessions</w:t>
        </w:r>
      </w:ins>
      <w:r>
        <w:rPr>
          <w:lang w:eastAsia="zh-CN"/>
        </w:rPr>
        <w:t xml:space="preserve"> established at a network slice.</w:t>
      </w:r>
    </w:p>
    <w:p w14:paraId="64C97E84" w14:textId="77777777" w:rsidR="00B042E0" w:rsidRDefault="00B042E0" w:rsidP="00B042E0">
      <w:bookmarkStart w:id="46" w:name="_GoBack"/>
      <w:bookmarkEnd w:id="46"/>
    </w:p>
    <w:p w14:paraId="21078504" w14:textId="77777777" w:rsidR="00B042E0" w:rsidRPr="006B5418" w:rsidRDefault="00B042E0" w:rsidP="00B04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86B5FB" w14:textId="77777777" w:rsidR="00B042E0" w:rsidRDefault="00B042E0" w:rsidP="00B042E0"/>
    <w:p w14:paraId="23003B9F" w14:textId="77777777" w:rsidR="00B042E0" w:rsidRPr="00C6362A" w:rsidRDefault="00B042E0" w:rsidP="00B042E0">
      <w:pPr>
        <w:pStyle w:val="H6"/>
      </w:pPr>
      <w:r w:rsidRPr="00C6362A">
        <w:t>6.1.3.</w:t>
      </w:r>
      <w:r>
        <w:t>4</w:t>
      </w:r>
      <w:r w:rsidRPr="00C6362A">
        <w:t>.3.1</w:t>
      </w:r>
      <w:r w:rsidRPr="00C6362A">
        <w:tab/>
        <w:t>POST</w:t>
      </w:r>
    </w:p>
    <w:p w14:paraId="5AFC09A4" w14:textId="77777777" w:rsidR="00B042E0" w:rsidRPr="00C6362A" w:rsidRDefault="00B042E0" w:rsidP="00B042E0">
      <w:r w:rsidRPr="00C6362A">
        <w:t xml:space="preserve">This method shall support the URI query parameters specified in table </w:t>
      </w:r>
      <w:r>
        <w:t>6.1.3.w.</w:t>
      </w:r>
      <w:r w:rsidRPr="00C6362A">
        <w:t>3.1-1.</w:t>
      </w:r>
    </w:p>
    <w:p w14:paraId="120AD257" w14:textId="77777777" w:rsidR="00B042E0" w:rsidRPr="008D650D" w:rsidRDefault="00B042E0" w:rsidP="00B042E0">
      <w:pPr>
        <w:pStyle w:val="TH"/>
      </w:pPr>
      <w:r w:rsidRPr="00C6362A">
        <w:t xml:space="preserve">Table </w:t>
      </w:r>
      <w:r>
        <w:t>6.1.3.4.</w:t>
      </w:r>
      <w:r w:rsidRPr="00C6362A">
        <w:t>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B042E0" w:rsidRPr="00C6362A" w14:paraId="6275966C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40D73" w14:textId="77777777" w:rsidR="00B042E0" w:rsidRPr="00C6362A" w:rsidRDefault="00B042E0" w:rsidP="00D915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4D750" w14:textId="77777777" w:rsidR="00B042E0" w:rsidRPr="00C6362A" w:rsidRDefault="00B042E0" w:rsidP="00D915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4C612" w14:textId="77777777" w:rsidR="00B042E0" w:rsidRPr="00C6362A" w:rsidRDefault="00B042E0" w:rsidP="00D915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F683F" w14:textId="77777777" w:rsidR="00B042E0" w:rsidRPr="00C6362A" w:rsidRDefault="00B042E0" w:rsidP="00D915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2F0C35" w14:textId="77777777" w:rsidR="00B042E0" w:rsidRPr="00C6362A" w:rsidRDefault="00B042E0" w:rsidP="00D915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4267E" w14:textId="77777777" w:rsidR="00B042E0" w:rsidRPr="00C6362A" w:rsidRDefault="00B042E0" w:rsidP="00D915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042E0" w:rsidRPr="00C6362A" w14:paraId="4A074C01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18A797" w14:textId="77777777" w:rsidR="00B042E0" w:rsidRPr="00C6362A" w:rsidRDefault="00B042E0" w:rsidP="00D915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23D72" w14:textId="77777777" w:rsidR="00B042E0" w:rsidRPr="00C6362A" w:rsidRDefault="00B042E0" w:rsidP="00D915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C2658" w14:textId="77777777" w:rsidR="00B042E0" w:rsidRPr="00C6362A" w:rsidRDefault="00B042E0" w:rsidP="00D915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7AEF8" w14:textId="77777777" w:rsidR="00B042E0" w:rsidRPr="00C6362A" w:rsidRDefault="00B042E0" w:rsidP="00D915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40585B" w14:textId="77777777" w:rsidR="00B042E0" w:rsidRPr="00C6362A" w:rsidRDefault="00B042E0" w:rsidP="00D915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A6311" w14:textId="77777777" w:rsidR="00B042E0" w:rsidRPr="00C6362A" w:rsidRDefault="00B042E0" w:rsidP="00D915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4FBB17C" w14:textId="77777777" w:rsidR="00B042E0" w:rsidRPr="00C6362A" w:rsidRDefault="00B042E0" w:rsidP="00B042E0"/>
    <w:p w14:paraId="16D4A3D6" w14:textId="77777777" w:rsidR="00B042E0" w:rsidRPr="00C6362A" w:rsidRDefault="00B042E0" w:rsidP="00B042E0">
      <w:r w:rsidRPr="00C6362A">
        <w:t xml:space="preserve">This method shall support the request data structures specified in table </w:t>
      </w:r>
      <w:r>
        <w:t>6.1.3.w.</w:t>
      </w:r>
      <w:r w:rsidRPr="00C6362A">
        <w:t xml:space="preserve">3.1-2 and the response data structures and response codes specified in table </w:t>
      </w:r>
      <w:r>
        <w:t>6.1.3.w.</w:t>
      </w:r>
      <w:r w:rsidRPr="00C6362A">
        <w:t>3.1-3.</w:t>
      </w:r>
    </w:p>
    <w:p w14:paraId="769E0EA6" w14:textId="77777777" w:rsidR="00B042E0" w:rsidRPr="00C6362A" w:rsidRDefault="00B042E0" w:rsidP="00B042E0">
      <w:pPr>
        <w:pStyle w:val="TH"/>
      </w:pPr>
      <w:r w:rsidRPr="00C6362A">
        <w:lastRenderedPageBreak/>
        <w:t xml:space="preserve">Table </w:t>
      </w:r>
      <w:r>
        <w:t>6.1.3.4.</w:t>
      </w:r>
      <w:r w:rsidRPr="00C6362A">
        <w:t>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258"/>
        <w:gridCol w:w="6067"/>
      </w:tblGrid>
      <w:tr w:rsidR="00B042E0" w:rsidRPr="00C6362A" w14:paraId="6B2BDFD5" w14:textId="77777777" w:rsidTr="00D915D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4E234" w14:textId="77777777" w:rsidR="00B042E0" w:rsidRPr="00C6362A" w:rsidRDefault="00B042E0" w:rsidP="00D915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6ADF2" w14:textId="77777777" w:rsidR="00B042E0" w:rsidRPr="00C6362A" w:rsidRDefault="00B042E0" w:rsidP="00D915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BFA93" w14:textId="77777777" w:rsidR="00B042E0" w:rsidRPr="00C6362A" w:rsidRDefault="00B042E0" w:rsidP="00D915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58B530" w14:textId="77777777" w:rsidR="00B042E0" w:rsidRPr="00C6362A" w:rsidRDefault="00B042E0" w:rsidP="00D915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042E0" w:rsidRPr="00C6362A" w14:paraId="71BCBD84" w14:textId="77777777" w:rsidTr="00D915D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36CFB7" w14:textId="77777777" w:rsidR="00B042E0" w:rsidRPr="00C6362A" w:rsidRDefault="00B042E0" w:rsidP="00D915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362A">
              <w:rPr>
                <w:rFonts w:ascii="Arial" w:hAnsi="Arial"/>
                <w:sz w:val="18"/>
              </w:rPr>
              <w:t>AC</w:t>
            </w:r>
            <w:r>
              <w:rPr>
                <w:rFonts w:ascii="Arial" w:hAnsi="Arial"/>
                <w:sz w:val="18"/>
              </w:rPr>
              <w:t>Update</w:t>
            </w:r>
            <w:r w:rsidRPr="00C6362A">
              <w:rPr>
                <w:rFonts w:ascii="Arial" w:hAnsi="Arial"/>
                <w:sz w:val="18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B5129" w14:textId="77777777" w:rsidR="00B042E0" w:rsidRPr="00C6362A" w:rsidRDefault="00B042E0" w:rsidP="00D915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362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55C8" w14:textId="77777777" w:rsidR="00B042E0" w:rsidRPr="00C6362A" w:rsidRDefault="00B042E0" w:rsidP="00D915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362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E8A2DD" w14:textId="32E5BF69" w:rsidR="00B042E0" w:rsidRPr="00C6362A" w:rsidRDefault="00B042E0" w:rsidP="00D915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Provide the configuration</w:t>
            </w:r>
            <w:r w:rsidRPr="00C6362A">
              <w:rPr>
                <w:rFonts w:ascii="Arial" w:hAnsi="Arial"/>
                <w:sz w:val="18"/>
              </w:rPr>
              <w:t xml:space="preserve"> data for NSAC procedure related to </w:t>
            </w:r>
            <w:r w:rsidRPr="00B67180">
              <w:rPr>
                <w:rFonts w:ascii="Arial" w:hAnsi="Arial"/>
                <w:sz w:val="18"/>
              </w:rPr>
              <w:t>update the local maximum number of registered UEs and/or PDU sessions</w:t>
            </w:r>
            <w:ins w:id="47" w:author="Huawei-1" w:date="2023-09-20T19:15:00Z">
              <w:r w:rsidR="005E3E64">
                <w:rPr>
                  <w:rFonts w:ascii="Arial" w:hAnsi="Arial"/>
                  <w:sz w:val="18"/>
                </w:rPr>
                <w:t xml:space="preserve">, </w:t>
              </w:r>
              <w:r w:rsidR="005E3E64" w:rsidRPr="005E3E64">
                <w:rPr>
                  <w:rFonts w:ascii="Arial" w:hAnsi="Arial"/>
                  <w:sz w:val="18"/>
                </w:rPr>
                <w:t>or the registered roaming UEs and/or LBO PDU sessions</w:t>
              </w:r>
            </w:ins>
            <w:r w:rsidRPr="00B67180">
              <w:rPr>
                <w:rFonts w:ascii="Arial" w:hAnsi="Arial"/>
                <w:sz w:val="18"/>
              </w:rPr>
              <w:t xml:space="preserve"> of the network slice at NSACF</w:t>
            </w:r>
            <w:r w:rsidRPr="00C6362A">
              <w:rPr>
                <w:rFonts w:ascii="Arial" w:hAnsi="Arial"/>
                <w:sz w:val="18"/>
              </w:rPr>
              <w:t>.</w:t>
            </w:r>
          </w:p>
        </w:tc>
      </w:tr>
    </w:tbl>
    <w:p w14:paraId="70BF6ADC" w14:textId="77777777" w:rsidR="00B042E0" w:rsidRPr="00C6362A" w:rsidRDefault="00B042E0" w:rsidP="00B042E0"/>
    <w:p w14:paraId="7A736823" w14:textId="77777777" w:rsidR="00B042E0" w:rsidRPr="00C6362A" w:rsidRDefault="00B042E0" w:rsidP="00B042E0">
      <w:pPr>
        <w:pStyle w:val="TH"/>
      </w:pPr>
      <w:r w:rsidRPr="00C6362A">
        <w:t xml:space="preserve">Table </w:t>
      </w:r>
      <w:r>
        <w:t>6.1.3.4.</w:t>
      </w:r>
      <w:r w:rsidRPr="00C6362A">
        <w:t>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042E0" w:rsidRPr="00127E7B" w14:paraId="0B286171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F0E69" w14:textId="77777777" w:rsidR="00B042E0" w:rsidRPr="00127E7B" w:rsidRDefault="00B042E0" w:rsidP="00D915D4">
            <w:pPr>
              <w:pStyle w:val="TAH"/>
            </w:pPr>
            <w:r w:rsidRPr="00127E7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8AA30" w14:textId="77777777" w:rsidR="00B042E0" w:rsidRPr="00127E7B" w:rsidRDefault="00B042E0" w:rsidP="00D915D4">
            <w:pPr>
              <w:pStyle w:val="TAH"/>
            </w:pPr>
            <w:r w:rsidRPr="00127E7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5B752" w14:textId="77777777" w:rsidR="00B042E0" w:rsidRPr="00127E7B" w:rsidRDefault="00B042E0" w:rsidP="00D915D4">
            <w:pPr>
              <w:pStyle w:val="TAH"/>
            </w:pPr>
            <w:r w:rsidRPr="00127E7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6B45C" w14:textId="77777777" w:rsidR="00B042E0" w:rsidRPr="00127E7B" w:rsidRDefault="00B042E0" w:rsidP="00D915D4">
            <w:pPr>
              <w:pStyle w:val="TAH"/>
            </w:pPr>
            <w:r w:rsidRPr="00127E7B">
              <w:t>Response</w:t>
            </w:r>
          </w:p>
          <w:p w14:paraId="53C1F2BB" w14:textId="77777777" w:rsidR="00B042E0" w:rsidRPr="00127E7B" w:rsidRDefault="00B042E0" w:rsidP="00D915D4">
            <w:pPr>
              <w:pStyle w:val="TAH"/>
            </w:pPr>
            <w:r w:rsidRPr="00127E7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9CA72" w14:textId="77777777" w:rsidR="00B042E0" w:rsidRPr="00127E7B" w:rsidRDefault="00B042E0" w:rsidP="00D915D4">
            <w:pPr>
              <w:pStyle w:val="TAH"/>
            </w:pPr>
            <w:r w:rsidRPr="00127E7B">
              <w:t>Description</w:t>
            </w:r>
          </w:p>
        </w:tc>
      </w:tr>
      <w:tr w:rsidR="00B042E0" w:rsidRPr="00127E7B" w14:paraId="610EE91B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2EE05A" w14:textId="77777777" w:rsidR="00B042E0" w:rsidRPr="00127E7B" w:rsidRDefault="00B042E0" w:rsidP="00D915D4">
            <w:pPr>
              <w:pStyle w:val="TAL"/>
            </w:pPr>
            <w:r w:rsidRPr="00127E7B"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1AE4B" w14:textId="77777777" w:rsidR="00B042E0" w:rsidRPr="00127E7B" w:rsidRDefault="00B042E0" w:rsidP="00D915D4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845AA" w14:textId="77777777" w:rsidR="00B042E0" w:rsidRPr="00127E7B" w:rsidRDefault="00B042E0" w:rsidP="00D915D4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58377" w14:textId="77777777" w:rsidR="00B042E0" w:rsidRPr="00127E7B" w:rsidRDefault="00B042E0" w:rsidP="00D915D4">
            <w:pPr>
              <w:pStyle w:val="TAL"/>
            </w:pPr>
            <w:r w:rsidRPr="00127E7B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D15DF9" w14:textId="59902526" w:rsidR="00B042E0" w:rsidRPr="00127E7B" w:rsidRDefault="00B042E0" w:rsidP="00D915D4">
            <w:pPr>
              <w:pStyle w:val="TAL"/>
            </w:pPr>
            <w:r w:rsidRPr="005556B2">
              <w:rPr>
                <w:lang w:eastAsia="zh-CN"/>
              </w:rPr>
              <w:t xml:space="preserve">Indicates successful processing of the request to update </w:t>
            </w:r>
            <w:r>
              <w:rPr>
                <w:lang w:eastAsia="zh-CN"/>
              </w:rPr>
              <w:t xml:space="preserve">local configuration for NSAC procedure, i.e., </w:t>
            </w:r>
            <w:r w:rsidRPr="005556B2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local </w:t>
            </w:r>
            <w:r w:rsidRPr="005556B2">
              <w:rPr>
                <w:lang w:eastAsia="zh-CN"/>
              </w:rPr>
              <w:t>maximum number of registered UEs and</w:t>
            </w:r>
            <w:r>
              <w:rPr>
                <w:lang w:eastAsia="zh-CN"/>
              </w:rPr>
              <w:t>/or</w:t>
            </w:r>
            <w:r w:rsidRPr="005556B2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local </w:t>
            </w:r>
            <w:r w:rsidRPr="005556B2">
              <w:rPr>
                <w:lang w:eastAsia="zh-CN"/>
              </w:rPr>
              <w:t>maximum number of PDU sessions</w:t>
            </w:r>
            <w:ins w:id="48" w:author="Huawei-1" w:date="2023-09-20T19:15:00Z">
              <w:r w:rsidR="00B2427D">
                <w:rPr>
                  <w:lang w:eastAsia="zh-CN"/>
                </w:rPr>
                <w:t xml:space="preserve">, </w:t>
              </w:r>
              <w:r w:rsidR="00B2427D">
                <w:t xml:space="preserve">or the </w:t>
              </w:r>
              <w:r w:rsidR="00B2427D" w:rsidRPr="00241C0A">
                <w:t xml:space="preserve">registered </w:t>
              </w:r>
              <w:r w:rsidR="00B2427D">
                <w:t xml:space="preserve">roaming </w:t>
              </w:r>
              <w:r w:rsidR="00B2427D" w:rsidRPr="00241C0A">
                <w:t xml:space="preserve">UEs and/or </w:t>
              </w:r>
              <w:r w:rsidR="00B2427D">
                <w:t xml:space="preserve">LBO </w:t>
              </w:r>
              <w:r w:rsidR="00B2427D" w:rsidRPr="00241C0A">
                <w:t>PDU sessions</w:t>
              </w:r>
            </w:ins>
            <w:r w:rsidRPr="005556B2">
              <w:rPr>
                <w:lang w:eastAsia="zh-CN"/>
              </w:rPr>
              <w:t xml:space="preserve"> per network slice.</w:t>
            </w:r>
          </w:p>
        </w:tc>
      </w:tr>
      <w:tr w:rsidR="00B042E0" w:rsidRPr="00127E7B" w14:paraId="4700025F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118DDF" w14:textId="77777777" w:rsidR="00B042E0" w:rsidRPr="00127E7B" w:rsidRDefault="00B042E0" w:rsidP="00D915D4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C6E6B" w14:textId="77777777" w:rsidR="00B042E0" w:rsidRPr="00127E7B" w:rsidRDefault="00B042E0" w:rsidP="00D915D4">
            <w:pPr>
              <w:pStyle w:val="TAC"/>
            </w:pPr>
            <w:r w:rsidRPr="00127E7B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4C082" w14:textId="77777777" w:rsidR="00B042E0" w:rsidRPr="00127E7B" w:rsidRDefault="00B042E0" w:rsidP="00D915D4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A1991" w14:textId="77777777" w:rsidR="00B042E0" w:rsidRPr="00127E7B" w:rsidRDefault="00B042E0" w:rsidP="00D915D4">
            <w:pPr>
              <w:pStyle w:val="TAL"/>
            </w:pPr>
            <w:r w:rsidRPr="00127E7B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33828D" w14:textId="77777777" w:rsidR="00B042E0" w:rsidRPr="00127E7B" w:rsidRDefault="00B042E0" w:rsidP="00D915D4">
            <w:pPr>
              <w:pStyle w:val="TAL"/>
            </w:pPr>
            <w:r w:rsidRPr="00127E7B">
              <w:t>Temporary redirection.</w:t>
            </w:r>
          </w:p>
          <w:p w14:paraId="612441DF" w14:textId="77777777" w:rsidR="00B042E0" w:rsidRPr="00127E7B" w:rsidRDefault="00B042E0" w:rsidP="00D915D4">
            <w:pPr>
              <w:pStyle w:val="TAL"/>
            </w:pPr>
            <w:r w:rsidRPr="00127E7B">
              <w:t>(NOTE 2)</w:t>
            </w:r>
          </w:p>
        </w:tc>
      </w:tr>
      <w:tr w:rsidR="00B042E0" w:rsidRPr="00127E7B" w14:paraId="3B3322EB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67C1BD" w14:textId="77777777" w:rsidR="00B042E0" w:rsidRPr="00127E7B" w:rsidRDefault="00B042E0" w:rsidP="00D915D4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05796" w14:textId="77777777" w:rsidR="00B042E0" w:rsidRPr="00127E7B" w:rsidRDefault="00B042E0" w:rsidP="00D915D4">
            <w:pPr>
              <w:pStyle w:val="TAC"/>
            </w:pPr>
            <w:r w:rsidRPr="00127E7B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CECDD" w14:textId="77777777" w:rsidR="00B042E0" w:rsidRPr="00127E7B" w:rsidRDefault="00B042E0" w:rsidP="00D915D4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785D1" w14:textId="77777777" w:rsidR="00B042E0" w:rsidRPr="00127E7B" w:rsidRDefault="00B042E0" w:rsidP="00D915D4">
            <w:pPr>
              <w:pStyle w:val="TAL"/>
            </w:pPr>
            <w:r w:rsidRPr="00127E7B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A59139" w14:textId="77777777" w:rsidR="00B042E0" w:rsidRPr="00127E7B" w:rsidRDefault="00B042E0" w:rsidP="00D915D4">
            <w:pPr>
              <w:pStyle w:val="TAL"/>
            </w:pPr>
            <w:r w:rsidRPr="00127E7B">
              <w:t>Permanent redirection,</w:t>
            </w:r>
          </w:p>
          <w:p w14:paraId="39C0F992" w14:textId="77777777" w:rsidR="00B042E0" w:rsidRPr="00127E7B" w:rsidRDefault="00B042E0" w:rsidP="00D915D4">
            <w:pPr>
              <w:pStyle w:val="TAL"/>
            </w:pPr>
            <w:r w:rsidRPr="00127E7B">
              <w:t>(NOTE 2)</w:t>
            </w:r>
          </w:p>
        </w:tc>
      </w:tr>
      <w:tr w:rsidR="00B042E0" w:rsidRPr="00127E7B" w14:paraId="4375BFEB" w14:textId="77777777" w:rsidTr="00D915D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CF52C9" w14:textId="77777777" w:rsidR="00B042E0" w:rsidRPr="00127E7B" w:rsidRDefault="00B042E0" w:rsidP="00D915D4">
            <w:pPr>
              <w:pStyle w:val="TAN"/>
            </w:pPr>
            <w:r w:rsidRPr="00127E7B">
              <w:t>NOTE 1:</w:t>
            </w:r>
            <w:r w:rsidRPr="00127E7B">
              <w:rPr>
                <w:noProof/>
              </w:rPr>
              <w:tab/>
              <w:t xml:space="preserve">The mandatory </w:t>
            </w:r>
            <w:r w:rsidRPr="00127E7B">
              <w:t>HTTP error status code for the POST method listed in Table 5.2.7.1-1 of 3GPP TS 29.500 [4] also apply.</w:t>
            </w:r>
          </w:p>
          <w:p w14:paraId="33A7B273" w14:textId="77777777" w:rsidR="00B042E0" w:rsidRPr="00127E7B" w:rsidRDefault="00B042E0" w:rsidP="00D915D4">
            <w:pPr>
              <w:pStyle w:val="TAN"/>
            </w:pPr>
            <w:r w:rsidRPr="00127E7B">
              <w:t>NOTE 2:</w:t>
            </w:r>
            <w:r w:rsidRPr="00127E7B">
              <w:tab/>
            </w:r>
            <w:proofErr w:type="spellStart"/>
            <w:r w:rsidRPr="00127E7B">
              <w:t>RedirectResponse</w:t>
            </w:r>
            <w:proofErr w:type="spellEnd"/>
            <w:r w:rsidRPr="00127E7B">
              <w:t xml:space="preserve"> may be inserted by an SCP, see clause 6.10.9.1 of 3GPP TS 29.500 [4].</w:t>
            </w:r>
          </w:p>
        </w:tc>
      </w:tr>
    </w:tbl>
    <w:p w14:paraId="1750618E" w14:textId="77777777" w:rsidR="00B042E0" w:rsidRPr="00127E7B" w:rsidRDefault="00B042E0" w:rsidP="00B042E0"/>
    <w:p w14:paraId="01BB4D7F" w14:textId="77777777" w:rsidR="00B042E0" w:rsidRPr="00127E7B" w:rsidRDefault="00B042E0" w:rsidP="00B042E0">
      <w:pPr>
        <w:pStyle w:val="TH"/>
      </w:pPr>
      <w:r w:rsidRPr="00127E7B">
        <w:t xml:space="preserve">Table </w:t>
      </w:r>
      <w:r w:rsidRPr="00390C32">
        <w:t>6.1.3.</w:t>
      </w:r>
      <w:r>
        <w:t>4</w:t>
      </w:r>
      <w:r w:rsidRPr="00390C32">
        <w:t>.3.1</w:t>
      </w:r>
      <w:r w:rsidRPr="00127E7B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042E0" w:rsidRPr="00127E7B" w14:paraId="50E76A7F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8AA80" w14:textId="77777777" w:rsidR="00B042E0" w:rsidRPr="00127E7B" w:rsidRDefault="00B042E0" w:rsidP="00D915D4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1AE2B" w14:textId="77777777" w:rsidR="00B042E0" w:rsidRPr="00127E7B" w:rsidRDefault="00B042E0" w:rsidP="00D915D4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384E6" w14:textId="77777777" w:rsidR="00B042E0" w:rsidRPr="00127E7B" w:rsidRDefault="00B042E0" w:rsidP="00D915D4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E3B94" w14:textId="77777777" w:rsidR="00B042E0" w:rsidRPr="00127E7B" w:rsidRDefault="00B042E0" w:rsidP="00D915D4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A0764E" w14:textId="77777777" w:rsidR="00B042E0" w:rsidRPr="00127E7B" w:rsidRDefault="00B042E0" w:rsidP="00D915D4">
            <w:pPr>
              <w:pStyle w:val="TAH"/>
            </w:pPr>
            <w:r w:rsidRPr="00127E7B">
              <w:t>Description</w:t>
            </w:r>
          </w:p>
        </w:tc>
      </w:tr>
      <w:tr w:rsidR="00B042E0" w:rsidRPr="00127E7B" w14:paraId="79F5096D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ED7402" w14:textId="77777777" w:rsidR="00B042E0" w:rsidRPr="00127E7B" w:rsidRDefault="00B042E0" w:rsidP="00D915D4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8863D1" w14:textId="77777777" w:rsidR="00B042E0" w:rsidRPr="00127E7B" w:rsidRDefault="00B042E0" w:rsidP="00D915D4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A22C5" w14:textId="77777777" w:rsidR="00B042E0" w:rsidRPr="00127E7B" w:rsidRDefault="00B042E0" w:rsidP="00D915D4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C48ADF" w14:textId="77777777" w:rsidR="00B042E0" w:rsidRPr="00127E7B" w:rsidRDefault="00B042E0" w:rsidP="00D915D4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108CC4" w14:textId="77777777" w:rsidR="00B042E0" w:rsidRPr="00127E7B" w:rsidRDefault="00B042E0" w:rsidP="00D915D4">
            <w:pPr>
              <w:pStyle w:val="TAL"/>
            </w:pPr>
            <w:r w:rsidRPr="00127E7B">
              <w:t>An alternative URI of the resource located on an alternative service instance within the same NSACF or NSACF (service) set.</w:t>
            </w:r>
          </w:p>
        </w:tc>
      </w:tr>
      <w:tr w:rsidR="00B042E0" w:rsidRPr="00127E7B" w14:paraId="69A285BF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778CB7" w14:textId="77777777" w:rsidR="00B042E0" w:rsidRPr="00127E7B" w:rsidRDefault="00B042E0" w:rsidP="00D915D4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E1489" w14:textId="77777777" w:rsidR="00B042E0" w:rsidRPr="00127E7B" w:rsidRDefault="00B042E0" w:rsidP="00D915D4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8D43" w14:textId="77777777" w:rsidR="00B042E0" w:rsidRPr="00127E7B" w:rsidRDefault="00B042E0" w:rsidP="00D915D4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5ED5F" w14:textId="77777777" w:rsidR="00B042E0" w:rsidRPr="00127E7B" w:rsidRDefault="00B042E0" w:rsidP="00D915D4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9051E6" w14:textId="77777777" w:rsidR="00B042E0" w:rsidRPr="00127E7B" w:rsidRDefault="00B042E0" w:rsidP="00D915D4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1AF1DC23" w14:textId="77777777" w:rsidR="00B042E0" w:rsidRPr="00127E7B" w:rsidRDefault="00B042E0" w:rsidP="00B042E0"/>
    <w:p w14:paraId="4B96E5D5" w14:textId="77777777" w:rsidR="00B042E0" w:rsidRPr="00127E7B" w:rsidRDefault="00B042E0" w:rsidP="00B042E0">
      <w:pPr>
        <w:pStyle w:val="TH"/>
      </w:pPr>
      <w:r w:rsidRPr="00127E7B">
        <w:t>Table 6.1.3.</w:t>
      </w:r>
      <w:r>
        <w:t>4</w:t>
      </w:r>
      <w:r w:rsidRPr="00127E7B">
        <w:t>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042E0" w:rsidRPr="00127E7B" w14:paraId="2B222ABB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C0247" w14:textId="77777777" w:rsidR="00B042E0" w:rsidRPr="00127E7B" w:rsidRDefault="00B042E0" w:rsidP="00D915D4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05F32" w14:textId="77777777" w:rsidR="00B042E0" w:rsidRPr="00127E7B" w:rsidRDefault="00B042E0" w:rsidP="00D915D4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0CF50" w14:textId="77777777" w:rsidR="00B042E0" w:rsidRPr="00127E7B" w:rsidRDefault="00B042E0" w:rsidP="00D915D4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E1B36" w14:textId="77777777" w:rsidR="00B042E0" w:rsidRPr="00127E7B" w:rsidRDefault="00B042E0" w:rsidP="00D915D4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86B6DD" w14:textId="77777777" w:rsidR="00B042E0" w:rsidRPr="00127E7B" w:rsidRDefault="00B042E0" w:rsidP="00D915D4">
            <w:pPr>
              <w:pStyle w:val="TAH"/>
            </w:pPr>
            <w:r w:rsidRPr="00127E7B">
              <w:t>Description</w:t>
            </w:r>
          </w:p>
        </w:tc>
      </w:tr>
      <w:tr w:rsidR="00B042E0" w:rsidRPr="00127E7B" w14:paraId="385205BD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CE17BB" w14:textId="77777777" w:rsidR="00B042E0" w:rsidRPr="00127E7B" w:rsidRDefault="00B042E0" w:rsidP="00D915D4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14BEE" w14:textId="77777777" w:rsidR="00B042E0" w:rsidRPr="00127E7B" w:rsidRDefault="00B042E0" w:rsidP="00D915D4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AD1FD" w14:textId="77777777" w:rsidR="00B042E0" w:rsidRPr="00127E7B" w:rsidRDefault="00B042E0" w:rsidP="00D915D4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D69960" w14:textId="77777777" w:rsidR="00B042E0" w:rsidRPr="00127E7B" w:rsidRDefault="00B042E0" w:rsidP="00D915D4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C6AFC6" w14:textId="77777777" w:rsidR="00B042E0" w:rsidRPr="00127E7B" w:rsidRDefault="00B042E0" w:rsidP="00D915D4">
            <w:pPr>
              <w:pStyle w:val="TAL"/>
            </w:pPr>
            <w:r w:rsidRPr="00127E7B">
              <w:t xml:space="preserve">An alternative URI of the resource located on an alternative service instance within the </w:t>
            </w:r>
            <w:r w:rsidRPr="00127E7B">
              <w:rPr>
                <w:rFonts w:hint="eastAsia"/>
                <w:lang w:eastAsia="zh-CN"/>
              </w:rPr>
              <w:t xml:space="preserve">same </w:t>
            </w:r>
            <w:r w:rsidRPr="00127E7B">
              <w:t xml:space="preserve">NSACF </w:t>
            </w:r>
            <w:r w:rsidRPr="00127E7B">
              <w:rPr>
                <w:rFonts w:hint="eastAsia"/>
                <w:lang w:eastAsia="zh-CN"/>
              </w:rPr>
              <w:t>or NSACF (service) set</w:t>
            </w:r>
            <w:r w:rsidRPr="00127E7B">
              <w:t>.</w:t>
            </w:r>
          </w:p>
        </w:tc>
      </w:tr>
      <w:tr w:rsidR="00B042E0" w:rsidRPr="00127E7B" w14:paraId="60D7D903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B2FB8D" w14:textId="77777777" w:rsidR="00B042E0" w:rsidRPr="00127E7B" w:rsidRDefault="00B042E0" w:rsidP="00D915D4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92C8A" w14:textId="77777777" w:rsidR="00B042E0" w:rsidRPr="00127E7B" w:rsidRDefault="00B042E0" w:rsidP="00D915D4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E5537" w14:textId="77777777" w:rsidR="00B042E0" w:rsidRPr="00127E7B" w:rsidRDefault="00B042E0" w:rsidP="00D915D4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809D3" w14:textId="77777777" w:rsidR="00B042E0" w:rsidRPr="00127E7B" w:rsidRDefault="00B042E0" w:rsidP="00D915D4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1DE49B" w14:textId="77777777" w:rsidR="00B042E0" w:rsidRPr="00127E7B" w:rsidRDefault="00B042E0" w:rsidP="00D915D4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3F6CFC8D" w14:textId="77777777" w:rsidR="00B042E0" w:rsidRDefault="00B042E0" w:rsidP="00B042E0"/>
    <w:p w14:paraId="6CDD2B62" w14:textId="77777777" w:rsidR="00B042E0" w:rsidRPr="006B5418" w:rsidRDefault="00B042E0" w:rsidP="00B04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8852CC" w14:textId="77777777" w:rsidR="00B042E0" w:rsidRPr="00B042E0" w:rsidRDefault="00B042E0" w:rsidP="00B042E0"/>
    <w:p w14:paraId="3E2B2D9D" w14:textId="77777777" w:rsidR="001E78CF" w:rsidRPr="00D97C51" w:rsidRDefault="001E78CF" w:rsidP="001E78CF">
      <w:pPr>
        <w:pStyle w:val="50"/>
      </w:pPr>
      <w:r w:rsidRPr="00D97C51">
        <w:t>6.1.6.2.</w:t>
      </w:r>
      <w:r>
        <w:t>13</w:t>
      </w:r>
      <w:r w:rsidRPr="00D97C51">
        <w:tab/>
        <w:t xml:space="preserve">Type: </w:t>
      </w:r>
      <w:bookmarkStart w:id="49" w:name="_Hlk134026571"/>
      <w:proofErr w:type="spellStart"/>
      <w:r w:rsidRPr="00D97C51">
        <w:t>A</w:t>
      </w:r>
      <w:r>
        <w:t>CUpdateData</w:t>
      </w:r>
      <w:bookmarkEnd w:id="36"/>
      <w:bookmarkEnd w:id="49"/>
      <w:proofErr w:type="spellEnd"/>
    </w:p>
    <w:p w14:paraId="1981B9F4" w14:textId="77777777" w:rsidR="001E78CF" w:rsidRPr="00701290" w:rsidRDefault="001E78CF" w:rsidP="001E78CF">
      <w:pPr>
        <w:pStyle w:val="TH"/>
      </w:pPr>
      <w:r w:rsidRPr="00701290">
        <w:t>Table 6.1.6.2.</w:t>
      </w:r>
      <w:r>
        <w:t>13</w:t>
      </w:r>
      <w:r w:rsidRPr="00701290">
        <w:t xml:space="preserve">-1: Definition of type </w:t>
      </w:r>
      <w:proofErr w:type="spellStart"/>
      <w:r w:rsidRPr="00701290">
        <w:t>ACUpdateData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1E78CF" w:rsidRPr="00D97C51" w14:paraId="150039B5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777EB" w14:textId="77777777" w:rsidR="001E78CF" w:rsidRPr="00D97C51" w:rsidRDefault="001E78CF" w:rsidP="00D915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7C51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047A4" w14:textId="77777777" w:rsidR="001E78CF" w:rsidRPr="00D97C51" w:rsidRDefault="001E78CF" w:rsidP="00D915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7C5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92D2D" w14:textId="77777777" w:rsidR="001E78CF" w:rsidRPr="00D97C51" w:rsidRDefault="001E78CF" w:rsidP="00D915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7C51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705F1" w14:textId="77777777" w:rsidR="001E78CF" w:rsidRPr="00D97C51" w:rsidRDefault="001E78CF" w:rsidP="00D915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7C51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BCC49" w14:textId="77777777" w:rsidR="001E78CF" w:rsidRPr="00D97C51" w:rsidRDefault="001E78CF" w:rsidP="00D915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97C51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8EF47" w14:textId="77777777" w:rsidR="001E78CF" w:rsidRPr="00D97C51" w:rsidRDefault="001E78CF" w:rsidP="00D915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97C51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1E78CF" w:rsidRPr="00D97C51" w14:paraId="6E905C0A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9019" w14:textId="77777777" w:rsidR="001E78CF" w:rsidRPr="00701290" w:rsidRDefault="001E78CF" w:rsidP="00D915D4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701290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E388" w14:textId="77777777" w:rsidR="001E78CF" w:rsidRPr="00701290" w:rsidRDefault="001E78CF" w:rsidP="00D915D4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701290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80B8" w14:textId="77777777" w:rsidR="001E78CF" w:rsidRPr="00701290" w:rsidRDefault="001E78CF" w:rsidP="00D915D4">
            <w:pPr>
              <w:spacing w:after="0"/>
              <w:rPr>
                <w:rFonts w:ascii="Arial" w:hAnsi="Arial"/>
                <w:sz w:val="18"/>
              </w:rPr>
            </w:pPr>
            <w:r w:rsidRPr="0070129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E20C" w14:textId="77777777" w:rsidR="001E78CF" w:rsidRPr="00701290" w:rsidRDefault="001E78CF" w:rsidP="00D915D4">
            <w:pPr>
              <w:spacing w:after="0"/>
              <w:rPr>
                <w:rFonts w:ascii="Arial" w:hAnsi="Arial"/>
                <w:sz w:val="18"/>
              </w:rPr>
            </w:pPr>
            <w:r w:rsidRPr="0070129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99C" w14:textId="6A6C3C24" w:rsidR="001E78CF" w:rsidRPr="00701290" w:rsidRDefault="001E78CF" w:rsidP="00D915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77571">
              <w:rPr>
                <w:rFonts w:ascii="Arial" w:hAnsi="Arial" w:cs="Arial"/>
                <w:sz w:val="18"/>
                <w:szCs w:val="18"/>
              </w:rPr>
              <w:t xml:space="preserve">Indicates the Network slice for </w:t>
            </w:r>
            <w:r>
              <w:rPr>
                <w:rFonts w:ascii="Arial" w:hAnsi="Arial" w:cs="Arial"/>
                <w:sz w:val="18"/>
                <w:szCs w:val="18"/>
              </w:rPr>
              <w:t>which the NSACF</w:t>
            </w:r>
            <w:r w:rsidRPr="00677571">
              <w:rPr>
                <w:rFonts w:ascii="Arial" w:hAnsi="Arial" w:cs="Arial"/>
                <w:sz w:val="18"/>
                <w:szCs w:val="18"/>
              </w:rPr>
              <w:t xml:space="preserve"> shall </w:t>
            </w:r>
            <w:r>
              <w:rPr>
                <w:rFonts w:ascii="Arial" w:hAnsi="Arial" w:cs="Arial"/>
                <w:sz w:val="18"/>
                <w:szCs w:val="18"/>
              </w:rPr>
              <w:t xml:space="preserve">update the maximum number of registered </w:t>
            </w:r>
            <w:ins w:id="50" w:author="Huawei-1" w:date="2023-09-20T17:17:00Z">
              <w:r>
                <w:rPr>
                  <w:rFonts w:ascii="Arial" w:hAnsi="Arial" w:cs="Arial"/>
                  <w:sz w:val="18"/>
                  <w:szCs w:val="18"/>
                </w:rPr>
                <w:t xml:space="preserve">(roaming) 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UEs number and/or the maximum number of </w:t>
            </w:r>
            <w:ins w:id="51" w:author="Huawei-1" w:date="2023-09-20T17:17:00Z">
              <w:r>
                <w:rPr>
                  <w:rFonts w:ascii="Arial" w:hAnsi="Arial" w:cs="Arial"/>
                  <w:sz w:val="18"/>
                  <w:szCs w:val="18"/>
                </w:rPr>
                <w:t xml:space="preserve">(LBO) </w:t>
              </w:r>
            </w:ins>
            <w:r>
              <w:rPr>
                <w:rFonts w:ascii="Arial" w:hAnsi="Arial" w:cs="Arial"/>
                <w:sz w:val="18"/>
                <w:szCs w:val="18"/>
              </w:rPr>
              <w:t>PDU sessions.</w:t>
            </w:r>
          </w:p>
          <w:p w14:paraId="57BAD8CD" w14:textId="77777777" w:rsidR="001E78CF" w:rsidRPr="00701290" w:rsidRDefault="001E78CF" w:rsidP="00D915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01290">
              <w:rPr>
                <w:rFonts w:ascii="Arial" w:hAnsi="Arial" w:cs="Arial"/>
                <w:sz w:val="18"/>
                <w:szCs w:val="18"/>
              </w:rPr>
              <w:t xml:space="preserve">It shall </w:t>
            </w:r>
            <w:r>
              <w:rPr>
                <w:rFonts w:ascii="Arial" w:hAnsi="Arial" w:cs="Arial"/>
                <w:sz w:val="18"/>
                <w:szCs w:val="18"/>
              </w:rPr>
              <w:t>indicate</w:t>
            </w:r>
            <w:r w:rsidRPr="00701290">
              <w:rPr>
                <w:rFonts w:ascii="Arial" w:hAnsi="Arial" w:cs="Arial"/>
                <w:sz w:val="18"/>
                <w:szCs w:val="18"/>
              </w:rPr>
              <w:t xml:space="preserve">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164D" w14:textId="77777777" w:rsidR="001E78CF" w:rsidRPr="00D97C51" w:rsidRDefault="001E78CF" w:rsidP="00D915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78CF" w:rsidRPr="00D97C51" w14:paraId="66A6A34B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E432" w14:textId="77777777" w:rsidR="001E78CF" w:rsidRPr="00701290" w:rsidRDefault="001E78CF" w:rsidP="00D915D4">
            <w:pPr>
              <w:spacing w:after="0"/>
              <w:rPr>
                <w:rFonts w:ascii="Arial" w:hAnsi="Arial"/>
                <w:sz w:val="18"/>
              </w:rPr>
            </w:pPr>
            <w:bookmarkStart w:id="52" w:name="_Hlk134086863"/>
            <w:proofErr w:type="spellStart"/>
            <w:r w:rsidRPr="00701290">
              <w:rPr>
                <w:rFonts w:ascii="Arial" w:hAnsi="Arial"/>
                <w:sz w:val="18"/>
              </w:rPr>
              <w:lastRenderedPageBreak/>
              <w:t>maxUesNumber</w:t>
            </w:r>
            <w:bookmarkEnd w:id="52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0FAF" w14:textId="77777777" w:rsidR="001E78CF" w:rsidRPr="00701290" w:rsidRDefault="001E78CF" w:rsidP="00D915D4">
            <w:pPr>
              <w:spacing w:after="0"/>
              <w:rPr>
                <w:rFonts w:ascii="Arial" w:hAnsi="Arial"/>
                <w:sz w:val="18"/>
              </w:rPr>
            </w:pPr>
            <w:r w:rsidRPr="00701290">
              <w:rPr>
                <w:rFonts w:ascii="Arial" w:hAnsi="Arial"/>
                <w:sz w:val="18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64EC" w14:textId="77777777" w:rsidR="001E78CF" w:rsidRPr="00701290" w:rsidRDefault="001E78CF" w:rsidP="00D915D4">
            <w:pPr>
              <w:spacing w:after="0"/>
              <w:rPr>
                <w:rFonts w:ascii="Arial" w:hAnsi="Arial"/>
                <w:sz w:val="18"/>
              </w:rPr>
            </w:pPr>
            <w:r w:rsidRPr="0070129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7BFE" w14:textId="77777777" w:rsidR="001E78CF" w:rsidRPr="00701290" w:rsidRDefault="001E78CF" w:rsidP="00D915D4">
            <w:pPr>
              <w:spacing w:after="0"/>
              <w:rPr>
                <w:rFonts w:ascii="Arial" w:hAnsi="Arial"/>
                <w:sz w:val="18"/>
              </w:rPr>
            </w:pPr>
            <w:r w:rsidRPr="00701290">
              <w:rPr>
                <w:rFonts w:ascii="Arial" w:hAnsi="Arial"/>
                <w:sz w:val="18"/>
                <w:lang w:eastAsia="zh-CN"/>
              </w:rPr>
              <w:t>0..</w:t>
            </w:r>
            <w:r w:rsidRPr="0070129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72F9" w14:textId="146B7B2F" w:rsidR="001E78CF" w:rsidRPr="00701290" w:rsidRDefault="001E78CF" w:rsidP="00D915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01290">
              <w:rPr>
                <w:rFonts w:ascii="Arial" w:hAnsi="Arial" w:cs="Arial"/>
                <w:sz w:val="18"/>
                <w:szCs w:val="18"/>
              </w:rPr>
              <w:t xml:space="preserve">Indicates the updated maximum number of registered </w:t>
            </w:r>
            <w:ins w:id="53" w:author="Huawei-1" w:date="2023-09-20T17:17:00Z">
              <w:r>
                <w:rPr>
                  <w:rFonts w:ascii="Arial" w:hAnsi="Arial" w:cs="Arial"/>
                  <w:sz w:val="18"/>
                  <w:szCs w:val="18"/>
                </w:rPr>
                <w:t xml:space="preserve">(roaming) </w:t>
              </w:r>
            </w:ins>
            <w:r w:rsidRPr="00701290">
              <w:rPr>
                <w:rFonts w:ascii="Arial" w:hAnsi="Arial" w:cs="Arial"/>
                <w:sz w:val="18"/>
                <w:szCs w:val="18"/>
              </w:rPr>
              <w:t>UEs of the S-</w:t>
            </w:r>
            <w:proofErr w:type="gramStart"/>
            <w:r w:rsidRPr="00701290">
              <w:rPr>
                <w:rFonts w:ascii="Arial" w:hAnsi="Arial" w:cs="Arial"/>
                <w:sz w:val="18"/>
                <w:szCs w:val="18"/>
              </w:rPr>
              <w:t>NSSAI, that</w:t>
            </w:r>
            <w:proofErr w:type="gramEnd"/>
            <w:r w:rsidRPr="00701290">
              <w:rPr>
                <w:rFonts w:ascii="Arial" w:hAnsi="Arial" w:cs="Arial"/>
                <w:sz w:val="18"/>
                <w:szCs w:val="18"/>
              </w:rPr>
              <w:t xml:space="preserve"> the NSACF can use.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A108" w14:textId="77777777" w:rsidR="001E78CF" w:rsidRPr="00D97C51" w:rsidRDefault="001E78CF" w:rsidP="00D915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78CF" w:rsidRPr="00D97C51" w14:paraId="1C7CC1DB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69F6" w14:textId="77777777" w:rsidR="001E78CF" w:rsidRPr="00701290" w:rsidRDefault="001E78CF" w:rsidP="00D915D4">
            <w:pPr>
              <w:spacing w:after="0"/>
              <w:rPr>
                <w:rFonts w:ascii="Arial" w:hAnsi="Arial"/>
                <w:sz w:val="18"/>
              </w:rPr>
            </w:pPr>
            <w:bookmarkStart w:id="54" w:name="_Hlk134086880"/>
            <w:proofErr w:type="spellStart"/>
            <w:r w:rsidRPr="00701290">
              <w:rPr>
                <w:rFonts w:ascii="Arial" w:hAnsi="Arial"/>
                <w:sz w:val="18"/>
              </w:rPr>
              <w:t>maxPdusNumber</w:t>
            </w:r>
            <w:bookmarkEnd w:id="54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C38E" w14:textId="77777777" w:rsidR="001E78CF" w:rsidRPr="00701290" w:rsidRDefault="001E78CF" w:rsidP="00D915D4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701290">
              <w:rPr>
                <w:rFonts w:ascii="Arial" w:hAnsi="Arial"/>
                <w:sz w:val="18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F979" w14:textId="77777777" w:rsidR="001E78CF" w:rsidRPr="00701290" w:rsidRDefault="001E78CF" w:rsidP="00D915D4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70129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7D76" w14:textId="77777777" w:rsidR="001E78CF" w:rsidRPr="00701290" w:rsidRDefault="001E78CF" w:rsidP="00D915D4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7012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DDED" w14:textId="3FCA7442" w:rsidR="001E78CF" w:rsidRPr="00701290" w:rsidRDefault="001E78CF" w:rsidP="00D915D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12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Indicates the updated maximum number of </w:t>
            </w:r>
            <w:ins w:id="55" w:author="Huawei-1" w:date="2023-09-20T17:1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(LBO) </w:t>
              </w:r>
            </w:ins>
            <w:r w:rsidRPr="00701290">
              <w:rPr>
                <w:rFonts w:ascii="Arial" w:hAnsi="Arial" w:cs="Arial"/>
                <w:sz w:val="18"/>
                <w:szCs w:val="18"/>
                <w:lang w:eastAsia="zh-CN"/>
              </w:rPr>
              <w:t>PDU Sessions of the S-</w:t>
            </w:r>
            <w:proofErr w:type="gramStart"/>
            <w:r w:rsidRPr="00701290">
              <w:rPr>
                <w:rFonts w:ascii="Arial" w:hAnsi="Arial" w:cs="Arial"/>
                <w:sz w:val="18"/>
                <w:szCs w:val="18"/>
                <w:lang w:eastAsia="zh-CN"/>
              </w:rPr>
              <w:t>NSSAI, that</w:t>
            </w:r>
            <w:proofErr w:type="gramEnd"/>
            <w:r w:rsidRPr="007012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NSACF can use.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A092" w14:textId="77777777" w:rsidR="001E78CF" w:rsidRPr="00D97C51" w:rsidRDefault="001E78CF" w:rsidP="00D915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963A12E" w14:textId="77777777" w:rsidR="001E78CF" w:rsidRPr="001E78CF" w:rsidRDefault="001E78CF" w:rsidP="0093300F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661057" w14:textId="77777777" w:rsidR="00AD624F" w:rsidRDefault="00AD624F">
      <w:r>
        <w:separator/>
      </w:r>
    </w:p>
  </w:endnote>
  <w:endnote w:type="continuationSeparator" w:id="0">
    <w:p w14:paraId="7E20F773" w14:textId="77777777" w:rsidR="00AD624F" w:rsidRDefault="00AD6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4D497B" w14:textId="77777777" w:rsidR="00AD624F" w:rsidRDefault="00AD624F">
      <w:r>
        <w:separator/>
      </w:r>
    </w:p>
  </w:footnote>
  <w:footnote w:type="continuationSeparator" w:id="0">
    <w:p w14:paraId="766331A8" w14:textId="77777777" w:rsidR="00AD624F" w:rsidRDefault="00AD6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12F82" w:rsidRDefault="00D12F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12F82" w:rsidRDefault="00D12F8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12F82" w:rsidRDefault="00D12F8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12F82" w:rsidRDefault="00D12F8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9181EB2"/>
    <w:multiLevelType w:val="hybridMultilevel"/>
    <w:tmpl w:val="1ED64BBA"/>
    <w:lvl w:ilvl="0" w:tplc="A9BE8A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10A23E2"/>
    <w:multiLevelType w:val="hybridMultilevel"/>
    <w:tmpl w:val="19DA2E2A"/>
    <w:lvl w:ilvl="0" w:tplc="C6E6F11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2"/>
  </w:num>
  <w:num w:numId="9">
    <w:abstractNumId w:val="44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9"/>
  </w:num>
  <w:num w:numId="29">
    <w:abstractNumId w:val="14"/>
  </w:num>
  <w:num w:numId="30">
    <w:abstractNumId w:val="41"/>
  </w:num>
  <w:num w:numId="31">
    <w:abstractNumId w:val="22"/>
  </w:num>
  <w:num w:numId="32">
    <w:abstractNumId w:val="27"/>
  </w:num>
  <w:num w:numId="33">
    <w:abstractNumId w:val="26"/>
  </w:num>
  <w:num w:numId="34">
    <w:abstractNumId w:val="37"/>
  </w:num>
  <w:num w:numId="35">
    <w:abstractNumId w:val="21"/>
  </w:num>
  <w:num w:numId="36">
    <w:abstractNumId w:val="36"/>
  </w:num>
  <w:num w:numId="37">
    <w:abstractNumId w:val="18"/>
  </w:num>
  <w:num w:numId="38">
    <w:abstractNumId w:val="16"/>
  </w:num>
  <w:num w:numId="39">
    <w:abstractNumId w:val="43"/>
  </w:num>
  <w:num w:numId="40">
    <w:abstractNumId w:val="40"/>
  </w:num>
  <w:num w:numId="41">
    <w:abstractNumId w:val="12"/>
  </w:num>
  <w:num w:numId="42">
    <w:abstractNumId w:val="30"/>
  </w:num>
  <w:num w:numId="43">
    <w:abstractNumId w:val="25"/>
  </w:num>
  <w:num w:numId="44">
    <w:abstractNumId w:val="23"/>
  </w:num>
  <w:num w:numId="45">
    <w:abstractNumId w:val="33"/>
  </w:num>
  <w:num w:numId="46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11287"/>
    <w:rsid w:val="00022E4A"/>
    <w:rsid w:val="00024622"/>
    <w:rsid w:val="00024DB9"/>
    <w:rsid w:val="000430BE"/>
    <w:rsid w:val="0005340E"/>
    <w:rsid w:val="000573A3"/>
    <w:rsid w:val="00064FBC"/>
    <w:rsid w:val="0006559B"/>
    <w:rsid w:val="00067FDC"/>
    <w:rsid w:val="0008188E"/>
    <w:rsid w:val="00090066"/>
    <w:rsid w:val="000A18C2"/>
    <w:rsid w:val="000A6394"/>
    <w:rsid w:val="000A7FAD"/>
    <w:rsid w:val="000B7FED"/>
    <w:rsid w:val="000C038A"/>
    <w:rsid w:val="000C6598"/>
    <w:rsid w:val="000D44B3"/>
    <w:rsid w:val="000D7137"/>
    <w:rsid w:val="000F1684"/>
    <w:rsid w:val="00116037"/>
    <w:rsid w:val="00120494"/>
    <w:rsid w:val="00126CE4"/>
    <w:rsid w:val="0013670C"/>
    <w:rsid w:val="00145D43"/>
    <w:rsid w:val="001515CB"/>
    <w:rsid w:val="001727C7"/>
    <w:rsid w:val="00174A1B"/>
    <w:rsid w:val="00192C46"/>
    <w:rsid w:val="001A08B3"/>
    <w:rsid w:val="001A26AA"/>
    <w:rsid w:val="001A7B60"/>
    <w:rsid w:val="001B52F0"/>
    <w:rsid w:val="001B59F6"/>
    <w:rsid w:val="001B7A65"/>
    <w:rsid w:val="001B7F8A"/>
    <w:rsid w:val="001C6AD9"/>
    <w:rsid w:val="001D2B1D"/>
    <w:rsid w:val="001D325D"/>
    <w:rsid w:val="001E41F3"/>
    <w:rsid w:val="001E78CF"/>
    <w:rsid w:val="001F5B25"/>
    <w:rsid w:val="0020114C"/>
    <w:rsid w:val="00204E1B"/>
    <w:rsid w:val="00205CEE"/>
    <w:rsid w:val="00207941"/>
    <w:rsid w:val="00217362"/>
    <w:rsid w:val="00226293"/>
    <w:rsid w:val="0023674D"/>
    <w:rsid w:val="00241C0F"/>
    <w:rsid w:val="00241C33"/>
    <w:rsid w:val="00241C51"/>
    <w:rsid w:val="0024654F"/>
    <w:rsid w:val="00246620"/>
    <w:rsid w:val="0026004D"/>
    <w:rsid w:val="00263197"/>
    <w:rsid w:val="002640DD"/>
    <w:rsid w:val="00275D12"/>
    <w:rsid w:val="0028431A"/>
    <w:rsid w:val="00284FEB"/>
    <w:rsid w:val="002860C4"/>
    <w:rsid w:val="00286A34"/>
    <w:rsid w:val="00295310"/>
    <w:rsid w:val="002A4BF9"/>
    <w:rsid w:val="002A6234"/>
    <w:rsid w:val="002B1E0E"/>
    <w:rsid w:val="002B5399"/>
    <w:rsid w:val="002B5741"/>
    <w:rsid w:val="002C0F32"/>
    <w:rsid w:val="002E2AE0"/>
    <w:rsid w:val="002E472E"/>
    <w:rsid w:val="00305409"/>
    <w:rsid w:val="00312C61"/>
    <w:rsid w:val="00315634"/>
    <w:rsid w:val="003165BB"/>
    <w:rsid w:val="00317E64"/>
    <w:rsid w:val="003229F6"/>
    <w:rsid w:val="00324192"/>
    <w:rsid w:val="0032430A"/>
    <w:rsid w:val="0034004B"/>
    <w:rsid w:val="003466C1"/>
    <w:rsid w:val="00353D91"/>
    <w:rsid w:val="003609EF"/>
    <w:rsid w:val="00361E5B"/>
    <w:rsid w:val="0036231A"/>
    <w:rsid w:val="00367A5F"/>
    <w:rsid w:val="00371354"/>
    <w:rsid w:val="003732AE"/>
    <w:rsid w:val="00374DD4"/>
    <w:rsid w:val="003922D4"/>
    <w:rsid w:val="00395877"/>
    <w:rsid w:val="003A0C90"/>
    <w:rsid w:val="003A24D7"/>
    <w:rsid w:val="003B4802"/>
    <w:rsid w:val="003D4931"/>
    <w:rsid w:val="003E1A36"/>
    <w:rsid w:val="003E387E"/>
    <w:rsid w:val="004034FB"/>
    <w:rsid w:val="00410371"/>
    <w:rsid w:val="00416966"/>
    <w:rsid w:val="004242F1"/>
    <w:rsid w:val="00425379"/>
    <w:rsid w:val="00426CB3"/>
    <w:rsid w:val="004549CB"/>
    <w:rsid w:val="00460DB1"/>
    <w:rsid w:val="00461356"/>
    <w:rsid w:val="004666F8"/>
    <w:rsid w:val="00481913"/>
    <w:rsid w:val="00481C8C"/>
    <w:rsid w:val="00484F4B"/>
    <w:rsid w:val="0049427E"/>
    <w:rsid w:val="004B75B7"/>
    <w:rsid w:val="004C63BE"/>
    <w:rsid w:val="004E04A6"/>
    <w:rsid w:val="004F5F48"/>
    <w:rsid w:val="004F6A3B"/>
    <w:rsid w:val="004F6AB5"/>
    <w:rsid w:val="004F7E95"/>
    <w:rsid w:val="00505DE0"/>
    <w:rsid w:val="00512495"/>
    <w:rsid w:val="005141D9"/>
    <w:rsid w:val="0051580D"/>
    <w:rsid w:val="00526DF5"/>
    <w:rsid w:val="0052722E"/>
    <w:rsid w:val="00530A88"/>
    <w:rsid w:val="005327E7"/>
    <w:rsid w:val="0053377A"/>
    <w:rsid w:val="005466B3"/>
    <w:rsid w:val="00547111"/>
    <w:rsid w:val="005525C3"/>
    <w:rsid w:val="005829FE"/>
    <w:rsid w:val="00592D74"/>
    <w:rsid w:val="0059444F"/>
    <w:rsid w:val="005B739F"/>
    <w:rsid w:val="005C7E1F"/>
    <w:rsid w:val="005D58CD"/>
    <w:rsid w:val="005E2C44"/>
    <w:rsid w:val="005E3E64"/>
    <w:rsid w:val="00612DAC"/>
    <w:rsid w:val="00612EAE"/>
    <w:rsid w:val="0061732C"/>
    <w:rsid w:val="00621188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B7D04"/>
    <w:rsid w:val="006E21FB"/>
    <w:rsid w:val="006F171E"/>
    <w:rsid w:val="00701283"/>
    <w:rsid w:val="0071591F"/>
    <w:rsid w:val="0072322F"/>
    <w:rsid w:val="0072536D"/>
    <w:rsid w:val="00747A00"/>
    <w:rsid w:val="00753436"/>
    <w:rsid w:val="0075375F"/>
    <w:rsid w:val="00774AE7"/>
    <w:rsid w:val="007770C5"/>
    <w:rsid w:val="0078024C"/>
    <w:rsid w:val="00785B09"/>
    <w:rsid w:val="00792342"/>
    <w:rsid w:val="00793AD0"/>
    <w:rsid w:val="00796FA7"/>
    <w:rsid w:val="007977A8"/>
    <w:rsid w:val="007A232A"/>
    <w:rsid w:val="007A3985"/>
    <w:rsid w:val="007A6F82"/>
    <w:rsid w:val="007B512A"/>
    <w:rsid w:val="007C2097"/>
    <w:rsid w:val="007D6A07"/>
    <w:rsid w:val="007F7259"/>
    <w:rsid w:val="008040A8"/>
    <w:rsid w:val="00812F26"/>
    <w:rsid w:val="00815141"/>
    <w:rsid w:val="00817A23"/>
    <w:rsid w:val="00822839"/>
    <w:rsid w:val="00825827"/>
    <w:rsid w:val="008279FA"/>
    <w:rsid w:val="0083384D"/>
    <w:rsid w:val="008534AC"/>
    <w:rsid w:val="008626E7"/>
    <w:rsid w:val="00870EE7"/>
    <w:rsid w:val="008775CC"/>
    <w:rsid w:val="008863B9"/>
    <w:rsid w:val="008A45A6"/>
    <w:rsid w:val="008D014E"/>
    <w:rsid w:val="008D3CCC"/>
    <w:rsid w:val="008D6CCD"/>
    <w:rsid w:val="008F2D0E"/>
    <w:rsid w:val="008F3789"/>
    <w:rsid w:val="008F379D"/>
    <w:rsid w:val="008F686C"/>
    <w:rsid w:val="009006E8"/>
    <w:rsid w:val="0091093F"/>
    <w:rsid w:val="009148DE"/>
    <w:rsid w:val="00932394"/>
    <w:rsid w:val="0093300F"/>
    <w:rsid w:val="009365A5"/>
    <w:rsid w:val="00941C2B"/>
    <w:rsid w:val="00941E30"/>
    <w:rsid w:val="009426C1"/>
    <w:rsid w:val="009451AA"/>
    <w:rsid w:val="0095236E"/>
    <w:rsid w:val="00970B58"/>
    <w:rsid w:val="009777D9"/>
    <w:rsid w:val="00987754"/>
    <w:rsid w:val="00991B88"/>
    <w:rsid w:val="009A5753"/>
    <w:rsid w:val="009A579D"/>
    <w:rsid w:val="009B2329"/>
    <w:rsid w:val="009D0C3F"/>
    <w:rsid w:val="009D1A02"/>
    <w:rsid w:val="009E3297"/>
    <w:rsid w:val="009F734F"/>
    <w:rsid w:val="00A15501"/>
    <w:rsid w:val="00A22904"/>
    <w:rsid w:val="00A246B6"/>
    <w:rsid w:val="00A276DC"/>
    <w:rsid w:val="00A31617"/>
    <w:rsid w:val="00A36761"/>
    <w:rsid w:val="00A4553F"/>
    <w:rsid w:val="00A47E70"/>
    <w:rsid w:val="00A50CF0"/>
    <w:rsid w:val="00A52A1E"/>
    <w:rsid w:val="00A55202"/>
    <w:rsid w:val="00A7671C"/>
    <w:rsid w:val="00A8019F"/>
    <w:rsid w:val="00A81260"/>
    <w:rsid w:val="00A837DF"/>
    <w:rsid w:val="00A856FD"/>
    <w:rsid w:val="00A87B82"/>
    <w:rsid w:val="00A94A29"/>
    <w:rsid w:val="00AA2CBC"/>
    <w:rsid w:val="00AA5207"/>
    <w:rsid w:val="00AB1E31"/>
    <w:rsid w:val="00AC5820"/>
    <w:rsid w:val="00AC5CB7"/>
    <w:rsid w:val="00AD1CD8"/>
    <w:rsid w:val="00AD624F"/>
    <w:rsid w:val="00AE0968"/>
    <w:rsid w:val="00AE7F6A"/>
    <w:rsid w:val="00B042E0"/>
    <w:rsid w:val="00B134FD"/>
    <w:rsid w:val="00B2111E"/>
    <w:rsid w:val="00B2427D"/>
    <w:rsid w:val="00B258BB"/>
    <w:rsid w:val="00B27D70"/>
    <w:rsid w:val="00B6409E"/>
    <w:rsid w:val="00B67B97"/>
    <w:rsid w:val="00B968C8"/>
    <w:rsid w:val="00BA3EC5"/>
    <w:rsid w:val="00BA51D9"/>
    <w:rsid w:val="00BA7F67"/>
    <w:rsid w:val="00BB5DFC"/>
    <w:rsid w:val="00BD279D"/>
    <w:rsid w:val="00BD6BB8"/>
    <w:rsid w:val="00C064F0"/>
    <w:rsid w:val="00C1036E"/>
    <w:rsid w:val="00C141A5"/>
    <w:rsid w:val="00C349A2"/>
    <w:rsid w:val="00C45B0B"/>
    <w:rsid w:val="00C66BA2"/>
    <w:rsid w:val="00C70BEE"/>
    <w:rsid w:val="00C77B87"/>
    <w:rsid w:val="00C82EDA"/>
    <w:rsid w:val="00C84FDD"/>
    <w:rsid w:val="00C868E8"/>
    <w:rsid w:val="00C870F6"/>
    <w:rsid w:val="00C934D1"/>
    <w:rsid w:val="00C95985"/>
    <w:rsid w:val="00CA138F"/>
    <w:rsid w:val="00CA1D20"/>
    <w:rsid w:val="00CA4109"/>
    <w:rsid w:val="00CA53B4"/>
    <w:rsid w:val="00CB1374"/>
    <w:rsid w:val="00CB4C9A"/>
    <w:rsid w:val="00CC5026"/>
    <w:rsid w:val="00CC68D0"/>
    <w:rsid w:val="00CE06F4"/>
    <w:rsid w:val="00CE6E39"/>
    <w:rsid w:val="00CF1C17"/>
    <w:rsid w:val="00D038F1"/>
    <w:rsid w:val="00D03F9A"/>
    <w:rsid w:val="00D06D51"/>
    <w:rsid w:val="00D0719F"/>
    <w:rsid w:val="00D12EAF"/>
    <w:rsid w:val="00D12F82"/>
    <w:rsid w:val="00D23F98"/>
    <w:rsid w:val="00D24991"/>
    <w:rsid w:val="00D34640"/>
    <w:rsid w:val="00D441AA"/>
    <w:rsid w:val="00D50255"/>
    <w:rsid w:val="00D52CD1"/>
    <w:rsid w:val="00D66520"/>
    <w:rsid w:val="00D6785B"/>
    <w:rsid w:val="00D7624B"/>
    <w:rsid w:val="00D8203D"/>
    <w:rsid w:val="00D84AE9"/>
    <w:rsid w:val="00D866A5"/>
    <w:rsid w:val="00DA083F"/>
    <w:rsid w:val="00DA0C08"/>
    <w:rsid w:val="00DA3E63"/>
    <w:rsid w:val="00DB52E0"/>
    <w:rsid w:val="00DB6D76"/>
    <w:rsid w:val="00DD5D49"/>
    <w:rsid w:val="00DE34CF"/>
    <w:rsid w:val="00DF0D5B"/>
    <w:rsid w:val="00DF1C6A"/>
    <w:rsid w:val="00E03231"/>
    <w:rsid w:val="00E109A3"/>
    <w:rsid w:val="00E13F3D"/>
    <w:rsid w:val="00E34898"/>
    <w:rsid w:val="00E40877"/>
    <w:rsid w:val="00E43E69"/>
    <w:rsid w:val="00E56C95"/>
    <w:rsid w:val="00E61AE2"/>
    <w:rsid w:val="00E71C62"/>
    <w:rsid w:val="00E72BFA"/>
    <w:rsid w:val="00E77A7A"/>
    <w:rsid w:val="00E87287"/>
    <w:rsid w:val="00EA5436"/>
    <w:rsid w:val="00EB09B7"/>
    <w:rsid w:val="00EB7039"/>
    <w:rsid w:val="00EC6C75"/>
    <w:rsid w:val="00ED0590"/>
    <w:rsid w:val="00EE7ABA"/>
    <w:rsid w:val="00EE7D7C"/>
    <w:rsid w:val="00F010BB"/>
    <w:rsid w:val="00F06F20"/>
    <w:rsid w:val="00F2296E"/>
    <w:rsid w:val="00F25D98"/>
    <w:rsid w:val="00F300FB"/>
    <w:rsid w:val="00F30898"/>
    <w:rsid w:val="00F468B5"/>
    <w:rsid w:val="00F62331"/>
    <w:rsid w:val="00F64256"/>
    <w:rsid w:val="00F8396B"/>
    <w:rsid w:val="00F84332"/>
    <w:rsid w:val="00F85772"/>
    <w:rsid w:val="00FB2601"/>
    <w:rsid w:val="00FB34AE"/>
    <w:rsid w:val="00FB6386"/>
    <w:rsid w:val="00FB786F"/>
    <w:rsid w:val="00FD447E"/>
    <w:rsid w:val="00FD625B"/>
    <w:rsid w:val="00FE16F3"/>
    <w:rsid w:val="00FE2BA2"/>
    <w:rsid w:val="00FF563F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paragraph" w:styleId="afff">
    <w:name w:val="Revision"/>
    <w:hidden/>
    <w:uiPriority w:val="99"/>
    <w:semiHidden/>
    <w:rsid w:val="00FD625B"/>
    <w:rPr>
      <w:rFonts w:ascii="Times New Roman" w:eastAsia="宋体" w:hAnsi="Times New Roman"/>
      <w:lang w:val="en-GB" w:eastAsia="en-US"/>
    </w:rPr>
  </w:style>
  <w:style w:type="character" w:styleId="HTML1">
    <w:name w:val="HTML Code"/>
    <w:uiPriority w:val="99"/>
    <w:unhideWhenUsed/>
    <w:rsid w:val="0020114C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0114C"/>
    <w:rPr>
      <w:rFonts w:ascii="Arial" w:hAnsi="Arial"/>
      <w:b/>
      <w:lang w:val="en-GB" w:eastAsia="en-US"/>
    </w:rPr>
  </w:style>
  <w:style w:type="table" w:styleId="afff0">
    <w:name w:val="Table Grid"/>
    <w:basedOn w:val="a1"/>
    <w:uiPriority w:val="39"/>
    <w:rsid w:val="009330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3300F"/>
    <w:rPr>
      <w:color w:val="605E5C"/>
      <w:shd w:val="clear" w:color="auto" w:fill="E1DFDD"/>
    </w:rPr>
  </w:style>
  <w:style w:type="paragraph" w:styleId="afff1">
    <w:name w:val="Bibliography"/>
    <w:basedOn w:val="a"/>
    <w:next w:val="a"/>
    <w:uiPriority w:val="37"/>
    <w:semiHidden/>
    <w:unhideWhenUsed/>
    <w:rsid w:val="0093300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2">
    <w:name w:val="caption"/>
    <w:basedOn w:val="a"/>
    <w:next w:val="a"/>
    <w:semiHidden/>
    <w:unhideWhenUsed/>
    <w:qFormat/>
    <w:rsid w:val="0093300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15E11-D418-4D4C-809C-659988979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1748</TotalTime>
  <Pages>6</Pages>
  <Words>1508</Words>
  <Characters>8601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124</cp:revision>
  <cp:lastPrinted>1899-12-31T23:00:00Z</cp:lastPrinted>
  <dcterms:created xsi:type="dcterms:W3CDTF">2023-04-28T01:04:00Z</dcterms:created>
  <dcterms:modified xsi:type="dcterms:W3CDTF">2023-09-26T03:20:00Z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(3)QyvFqMCTENic/melZnBSnqKXboFOQMLrCy++tordZL1K5Qs/j8Pxy04UwR/Zxt0DodBDdMZM
G2wpCda/EJWVLpXaXhnNt/g4xGsm35TiYTBz0ggRUeK3LFoM1bpsb1o2aY+mtlhgTGdSjzhR
qykgLgvdI+Kg6ke0Wy85gvXCMqpb36Yw2h/rQ/YYgM6BKPRaITJ1ZvCf3x4GDQ5GNihewhVh
yrKO4fgA5Yb/APvcjQ</vt:lpwstr>
  </property>
  <property fmtid="{D5CDD505-2E9C-101B-9397-08002B2CF9AE}" pid="22" name="_2015_ms_pID_7253431">
    <vt:lpwstr>O7JncFEu+XMV69NluuuqJ1NjVpPGIqiSGL4XXp3IlR92E/68G530C+
7qnj8Jc1hlOmfs2YZdc7vtASW8SS3D5bUO4A0aX6g/qd8mO8d0rP2I16sARJ9aivZzLBrh5v
LE6gl4P8aCAoHCxdyX5QQzo99rDhwEhRSHw4EPJwTQJ7tAVQWqSZ1KNX5V2UPTntfJ6BtbmR
ugPkWscAeenrllzBqAE/zt64LmPBBhJrVrBa</vt:lpwstr>
  </property>
  <property fmtid="{D5CDD505-2E9C-101B-9397-08002B2CF9AE}" pid="23" name="_2015_ms_pID_7253432">
    <vt:lpwstr>Rp+xFAECS0GLQ44Qf9yfbEQ=</vt:lpwstr>
  </property>
</Properties>
</file>